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78E" w:rsidRPr="00DB5E4D" w:rsidRDefault="00C3578E" w:rsidP="00C3578E">
      <w:pPr>
        <w:spacing w:after="120"/>
        <w:jc w:val="center"/>
        <w:rPr>
          <w:rFonts w:ascii="Times New Roman" w:hAnsi="Times New Roman"/>
          <w:b/>
          <w:sz w:val="18"/>
          <w:szCs w:val="18"/>
          <w:lang w:val="bg-BG"/>
        </w:rPr>
      </w:pPr>
      <w:r w:rsidRPr="00DB5E4D">
        <w:rPr>
          <w:rFonts w:ascii="Times New Roman" w:hAnsi="Times New Roman"/>
          <w:b/>
          <w:bCs/>
          <w:kern w:val="28"/>
          <w:sz w:val="22"/>
          <w:szCs w:val="22"/>
          <w:lang w:val="bg-BG"/>
        </w:rPr>
        <w:t>КРИТЕРИИ ЗА ОЦЕНКА НА ПРОЕКТНИ ПРЕДЛОЖЕНИЯ ПО ИНВЕСТИЦИОНЕН ПРИОРИТЕТ „ОБРАЗОВАТЕЛНА ИНФРАСТРУКТУРА”</w:t>
      </w:r>
    </w:p>
    <w:p w:rsidR="003C3787" w:rsidRPr="00DB5E4D" w:rsidRDefault="003C3787" w:rsidP="00E50171">
      <w:pPr>
        <w:spacing w:after="120"/>
        <w:rPr>
          <w:rFonts w:ascii="Times New Roman" w:hAnsi="Times New Roman"/>
          <w:b/>
          <w:sz w:val="24"/>
          <w:szCs w:val="24"/>
          <w:u w:val="single"/>
          <w:lang w:val="bg-BG"/>
        </w:rPr>
      </w:pPr>
    </w:p>
    <w:tbl>
      <w:tblPr>
        <w:tblW w:w="5386"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9"/>
        <w:gridCol w:w="5934"/>
        <w:gridCol w:w="552"/>
        <w:gridCol w:w="552"/>
        <w:gridCol w:w="556"/>
        <w:gridCol w:w="1740"/>
      </w:tblGrid>
      <w:tr w:rsidR="00F7625B" w:rsidRPr="00DB5E4D" w:rsidTr="0082174E">
        <w:trPr>
          <w:trHeight w:val="300"/>
          <w:tblHeader/>
        </w:trPr>
        <w:tc>
          <w:tcPr>
            <w:tcW w:w="297"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w:t>
            </w:r>
          </w:p>
        </w:tc>
        <w:tc>
          <w:tcPr>
            <w:tcW w:w="2990"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Критерии за оценка на проектни предложения</w:t>
            </w:r>
          </w:p>
        </w:tc>
        <w:tc>
          <w:tcPr>
            <w:tcW w:w="278"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Да</w:t>
            </w:r>
          </w:p>
        </w:tc>
        <w:tc>
          <w:tcPr>
            <w:tcW w:w="278"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Не</w:t>
            </w:r>
          </w:p>
        </w:tc>
        <w:tc>
          <w:tcPr>
            <w:tcW w:w="280" w:type="pct"/>
            <w:tcBorders>
              <w:top w:val="single" w:sz="4" w:space="0" w:color="auto"/>
              <w:left w:val="single" w:sz="4" w:space="0" w:color="auto"/>
              <w:bottom w:val="single" w:sz="4" w:space="0" w:color="auto"/>
              <w:right w:val="single" w:sz="4" w:space="0" w:color="auto"/>
            </w:tcBorders>
            <w:shd w:val="clear" w:color="auto" w:fill="CCCCCC"/>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Н/П</w:t>
            </w:r>
          </w:p>
        </w:tc>
        <w:tc>
          <w:tcPr>
            <w:tcW w:w="8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3578E" w:rsidRPr="00DB5E4D" w:rsidRDefault="00C3578E" w:rsidP="000C7634">
            <w:pPr>
              <w:spacing w:before="120"/>
              <w:rPr>
                <w:rFonts w:ascii="Times New Roman" w:hAnsi="Times New Roman"/>
                <w:b/>
                <w:sz w:val="22"/>
                <w:szCs w:val="22"/>
                <w:lang w:val="bg-BG"/>
              </w:rPr>
            </w:pPr>
            <w:r w:rsidRPr="00DB5E4D">
              <w:rPr>
                <w:rFonts w:ascii="Times New Roman" w:hAnsi="Times New Roman"/>
                <w:b/>
                <w:sz w:val="22"/>
                <w:szCs w:val="22"/>
                <w:lang w:val="bg-BG"/>
              </w:rPr>
              <w:t>Забележки</w:t>
            </w:r>
            <w:r w:rsidR="00637711" w:rsidRPr="00DB5E4D">
              <w:rPr>
                <w:rStyle w:val="FootnoteReference"/>
                <w:rFonts w:ascii="Times New Roman" w:hAnsi="Times New Roman"/>
                <w:b/>
                <w:sz w:val="22"/>
                <w:szCs w:val="22"/>
                <w:lang w:val="bg-BG"/>
              </w:rPr>
              <w:footnoteReference w:id="1"/>
            </w:r>
          </w:p>
        </w:tc>
      </w:tr>
      <w:tr w:rsidR="00F7625B" w:rsidRPr="00DB5E4D" w:rsidTr="0082174E">
        <w:trPr>
          <w:trHeight w:val="418"/>
        </w:trPr>
        <w:tc>
          <w:tcPr>
            <w:tcW w:w="2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DB5E4D" w:rsidRDefault="00C3578E" w:rsidP="005A199B">
            <w:pPr>
              <w:spacing w:before="120"/>
              <w:rPr>
                <w:rFonts w:ascii="Times New Roman" w:hAnsi="Times New Roman"/>
                <w:b/>
                <w:sz w:val="22"/>
                <w:szCs w:val="22"/>
                <w:lang w:val="bg-BG"/>
              </w:rPr>
            </w:pPr>
            <w:r w:rsidRPr="00DB5E4D">
              <w:rPr>
                <w:rFonts w:ascii="Times New Roman" w:hAnsi="Times New Roman"/>
                <w:b/>
                <w:sz w:val="22"/>
                <w:szCs w:val="22"/>
                <w:lang w:val="bg-BG"/>
              </w:rPr>
              <w:t>1.</w:t>
            </w:r>
          </w:p>
        </w:tc>
        <w:tc>
          <w:tcPr>
            <w:tcW w:w="299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rsidR="00C3578E" w:rsidRPr="00DB5E4D" w:rsidRDefault="00C3578E" w:rsidP="005A199B">
            <w:pPr>
              <w:spacing w:before="120"/>
              <w:jc w:val="both"/>
              <w:rPr>
                <w:rFonts w:ascii="Times New Roman" w:hAnsi="Times New Roman"/>
                <w:b/>
                <w:sz w:val="22"/>
                <w:szCs w:val="22"/>
                <w:lang w:val="bg-BG"/>
              </w:rPr>
            </w:pPr>
            <w:r w:rsidRPr="00DB5E4D">
              <w:rPr>
                <w:rFonts w:ascii="Times New Roman" w:hAnsi="Times New Roman"/>
                <w:b/>
                <w:sz w:val="22"/>
                <w:szCs w:val="22"/>
                <w:lang w:val="bg-BG"/>
              </w:rPr>
              <w:t>Критерии за административно съответствие</w:t>
            </w: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391F92">
            <w:pPr>
              <w:spacing w:before="120"/>
              <w:jc w:val="both"/>
              <w:rPr>
                <w:rFonts w:ascii="Times New Roman" w:hAnsi="Times New Roman"/>
                <w:sz w:val="22"/>
                <w:szCs w:val="22"/>
                <w:lang w:val="bg-BG"/>
              </w:rPr>
            </w:pPr>
            <w:del w:id="3" w:author="KKaracholova" w:date="2017-10-05T13:47:00Z">
              <w:r w:rsidRPr="00DB5E4D" w:rsidDel="003F1CE6">
                <w:rPr>
                  <w:rFonts w:ascii="Times New Roman" w:hAnsi="Times New Roman"/>
                  <w:sz w:val="22"/>
                  <w:szCs w:val="22"/>
                  <w:lang w:val="bg-BG"/>
                </w:rPr>
                <w:delText>Приложени са всички задължително изискуеми документи за кандидатстване,</w:delText>
              </w:r>
              <w:r w:rsidR="00902E6F" w:rsidRPr="00DB5E4D" w:rsidDel="003F1CE6">
                <w:rPr>
                  <w:rFonts w:ascii="Times New Roman" w:hAnsi="Times New Roman"/>
                  <w:sz w:val="22"/>
                  <w:szCs w:val="22"/>
                  <w:lang w:val="bg-BG"/>
                </w:rPr>
                <w:delText xml:space="preserve"> в изискания формат,</w:delText>
              </w:r>
              <w:r w:rsidRPr="00DB5E4D" w:rsidDel="003F1CE6">
                <w:rPr>
                  <w:rFonts w:ascii="Times New Roman" w:hAnsi="Times New Roman"/>
                  <w:sz w:val="22"/>
                  <w:szCs w:val="22"/>
                  <w:lang w:val="bg-BG"/>
                </w:rPr>
                <w:delText xml:space="preserve"> подписани с електронен подпис на</w:delText>
              </w:r>
              <w:r w:rsidR="00842333" w:rsidRPr="00DB5E4D" w:rsidDel="003F1CE6">
                <w:rPr>
                  <w:rFonts w:ascii="Times New Roman" w:hAnsi="Times New Roman"/>
                  <w:sz w:val="22"/>
                  <w:szCs w:val="22"/>
                  <w:lang w:val="bg-BG"/>
                </w:rPr>
                <w:delText xml:space="preserve"> лицето, представляващо</w:delText>
              </w:r>
              <w:r w:rsidRPr="00DB5E4D" w:rsidDel="003F1CE6">
                <w:rPr>
                  <w:rFonts w:ascii="Times New Roman" w:hAnsi="Times New Roman"/>
                  <w:sz w:val="22"/>
                  <w:szCs w:val="22"/>
                  <w:lang w:val="bg-BG"/>
                </w:rPr>
                <w:delText xml:space="preserve"> кандидата</w:delText>
              </w:r>
              <w:r w:rsidR="00842333" w:rsidRPr="00DB5E4D" w:rsidDel="003F1CE6">
                <w:rPr>
                  <w:rFonts w:ascii="Times New Roman" w:hAnsi="Times New Roman"/>
                  <w:sz w:val="22"/>
                  <w:szCs w:val="22"/>
                  <w:lang w:val="bg-BG"/>
                </w:rPr>
                <w:delText>,</w:delText>
              </w:r>
              <w:r w:rsidR="00D803C4" w:rsidRPr="00DB5E4D" w:rsidDel="003F1CE6">
                <w:rPr>
                  <w:rFonts w:ascii="Times New Roman" w:hAnsi="Times New Roman"/>
                  <w:sz w:val="22"/>
                  <w:szCs w:val="22"/>
                  <w:lang w:val="bg-BG"/>
                </w:rPr>
                <w:delText xml:space="preserve"> или оправомощено </w:delText>
              </w:r>
              <w:r w:rsidR="00842333" w:rsidRPr="00DB5E4D" w:rsidDel="003F1CE6">
                <w:rPr>
                  <w:rFonts w:ascii="Times New Roman" w:hAnsi="Times New Roman"/>
                  <w:sz w:val="22"/>
                  <w:szCs w:val="22"/>
                  <w:lang w:val="bg-BG"/>
                </w:rPr>
                <w:delText xml:space="preserve">за целите на подаване на проектното предложение </w:delText>
              </w:r>
              <w:r w:rsidR="00D803C4" w:rsidRPr="00DB5E4D" w:rsidDel="003F1CE6">
                <w:rPr>
                  <w:rFonts w:ascii="Times New Roman" w:hAnsi="Times New Roman"/>
                  <w:sz w:val="22"/>
                  <w:szCs w:val="22"/>
                  <w:lang w:val="bg-BG"/>
                </w:rPr>
                <w:delText xml:space="preserve">лице </w:delText>
              </w:r>
              <w:r w:rsidR="001D21FD" w:rsidRPr="00DB5E4D" w:rsidDel="003F1CE6">
                <w:rPr>
                  <w:rFonts w:ascii="Times New Roman" w:hAnsi="Times New Roman"/>
                  <w:sz w:val="22"/>
                  <w:szCs w:val="22"/>
                  <w:lang w:val="bg-BG"/>
                </w:rPr>
                <w:delText xml:space="preserve"> </w:delText>
              </w:r>
            </w:del>
            <w:ins w:id="4" w:author="KKaracholova" w:date="2017-10-05T13:47:00Z">
              <w:r w:rsidR="003F1CE6" w:rsidRPr="003F1CE6">
                <w:rPr>
                  <w:rFonts w:ascii="Times New Roman" w:hAnsi="Times New Roman"/>
                  <w:sz w:val="22"/>
                  <w:szCs w:val="22"/>
                  <w:lang w:val="bg-BG"/>
                </w:rPr>
                <w:t>Проектното предложение е подписано с електронен подпис на лицето, представляващо кандидата, или упълномощено за целите на подаване на проектното предложение лице</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7C194D">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EC7A1D" w:rsidP="007C194D">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пълномощно на лицето за подписване с електронен подпис на проектното предложение в ИСУН 2020 от името на кандидата (</w:t>
            </w:r>
            <w:r w:rsidRPr="00DB5E4D">
              <w:rPr>
                <w:rFonts w:ascii="Times New Roman" w:hAnsi="Times New Roman"/>
                <w:i/>
                <w:sz w:val="22"/>
                <w:szCs w:val="22"/>
                <w:lang w:val="bg-BG"/>
              </w:rPr>
              <w:t>ако е приложимо</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3F1CE6">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Представен е Технически/работен проект </w:t>
            </w:r>
            <w:del w:id="5" w:author="KKaracholova" w:date="2017-10-05T13:48:00Z">
              <w:r w:rsidRPr="00DB5E4D" w:rsidDel="003F1CE6">
                <w:rPr>
                  <w:rFonts w:ascii="Times New Roman" w:hAnsi="Times New Roman"/>
                  <w:sz w:val="22"/>
                  <w:szCs w:val="22"/>
                  <w:lang w:val="bg-BG"/>
                </w:rPr>
                <w:delText xml:space="preserve">на хартиен носител </w:delText>
              </w:r>
            </w:del>
            <w:r w:rsidRPr="00DB5E4D">
              <w:rPr>
                <w:rFonts w:ascii="Times New Roman" w:hAnsi="Times New Roman"/>
                <w:sz w:val="22"/>
                <w:szCs w:val="22"/>
                <w:lang w:val="bg-BG"/>
              </w:rPr>
              <w:t>(ако за обектите има разработени пълни инвестиционни проекти към момента на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3F1CE6">
            <w:pPr>
              <w:spacing w:before="120"/>
              <w:jc w:val="both"/>
              <w:rPr>
                <w:rFonts w:ascii="Times New Roman" w:hAnsi="Times New Roman"/>
                <w:sz w:val="22"/>
                <w:szCs w:val="22"/>
                <w:lang w:val="bg-BG"/>
              </w:rPr>
            </w:pPr>
            <w:r w:rsidRPr="00DB5E4D">
              <w:rPr>
                <w:rFonts w:ascii="Times New Roman" w:hAnsi="Times New Roman"/>
                <w:sz w:val="22"/>
                <w:szCs w:val="22"/>
                <w:lang w:val="bg-BG"/>
              </w:rPr>
              <w:t>Представена е обща ситуация на проекта (схема, чертеж) с обяснителна записка</w:t>
            </w:r>
            <w:del w:id="6" w:author="KKaracholova" w:date="2017-10-05T13:48:00Z">
              <w:r w:rsidRPr="00DB5E4D" w:rsidDel="003F1CE6">
                <w:rPr>
                  <w:rFonts w:ascii="Times New Roman" w:hAnsi="Times New Roman"/>
                  <w:sz w:val="22"/>
                  <w:szCs w:val="22"/>
                  <w:lang w:val="bg-BG"/>
                </w:rPr>
                <w:delText xml:space="preserve"> на хартиен носител</w:delText>
              </w:r>
            </w:del>
            <w:r w:rsidRPr="00DB5E4D">
              <w:rPr>
                <w:rFonts w:ascii="Times New Roman" w:hAnsi="Times New Roman"/>
                <w:sz w:val="22"/>
                <w:szCs w:val="22"/>
                <w:lang w:val="bg-BG"/>
              </w:rPr>
              <w:t>, заверени от главния архитект (ако за обектите няма разработени пълни инвестиционни проекти към момента на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2956CC">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подробна количествено-стойностна сметка (в случай на наличие на технически/работен проект към момента на кандидатстване) или обобщена количествено-стойностна сметка по </w:t>
            </w:r>
            <w:proofErr w:type="spellStart"/>
            <w:r w:rsidRPr="00DB5E4D">
              <w:rPr>
                <w:rFonts w:ascii="Times New Roman" w:hAnsi="Times New Roman"/>
                <w:sz w:val="22"/>
                <w:szCs w:val="22"/>
                <w:lang w:val="bg-BG"/>
              </w:rPr>
              <w:t>окрупнени</w:t>
            </w:r>
            <w:proofErr w:type="spellEnd"/>
            <w:r w:rsidRPr="00DB5E4D">
              <w:rPr>
                <w:rFonts w:ascii="Times New Roman" w:hAnsi="Times New Roman"/>
                <w:sz w:val="22"/>
                <w:szCs w:val="22"/>
                <w:lang w:val="bg-BG"/>
              </w:rPr>
              <w:t xml:space="preserve"> показатели (в случай на липса на технически/работен проект </w:t>
            </w:r>
            <w:r w:rsidR="002956CC" w:rsidRPr="00DB5E4D">
              <w:rPr>
                <w:rFonts w:ascii="Times New Roman" w:hAnsi="Times New Roman"/>
                <w:sz w:val="22"/>
                <w:szCs w:val="22"/>
                <w:lang w:val="bg-BG"/>
              </w:rPr>
              <w:t xml:space="preserve">към момента на кандидатстване) </w:t>
            </w:r>
            <w:r w:rsidR="00C078AF" w:rsidRPr="00DB5E4D">
              <w:rPr>
                <w:rFonts w:ascii="Times New Roman" w:hAnsi="Times New Roman"/>
                <w:sz w:val="22"/>
                <w:szCs w:val="22"/>
                <w:lang w:val="bg-BG"/>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078AF"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757728">
            <w:pPr>
              <w:spacing w:before="120"/>
              <w:jc w:val="both"/>
              <w:rPr>
                <w:rFonts w:ascii="Times New Roman" w:hAnsi="Times New Roman"/>
                <w:sz w:val="22"/>
                <w:szCs w:val="22"/>
                <w:lang w:val="bg-BG"/>
              </w:rPr>
            </w:pPr>
            <w:r w:rsidRPr="00DB5E4D">
              <w:rPr>
                <w:rFonts w:ascii="Times New Roman" w:hAnsi="Times New Roman"/>
                <w:sz w:val="22"/>
                <w:szCs w:val="22"/>
                <w:lang w:val="bg-BG"/>
              </w:rPr>
              <w:t>Прило</w:t>
            </w:r>
            <w:r w:rsidR="002956CC" w:rsidRPr="00DB5E4D">
              <w:rPr>
                <w:rFonts w:ascii="Times New Roman" w:hAnsi="Times New Roman"/>
                <w:sz w:val="22"/>
                <w:szCs w:val="22"/>
                <w:lang w:val="bg-BG"/>
              </w:rPr>
              <w:t xml:space="preserve">жена е Техническа спецификация </w:t>
            </w:r>
            <w:r w:rsidRPr="00DB5E4D">
              <w:rPr>
                <w:rFonts w:ascii="Times New Roman" w:hAnsi="Times New Roman"/>
                <w:sz w:val="22"/>
                <w:szCs w:val="22"/>
                <w:lang w:val="bg-BG"/>
              </w:rPr>
              <w:t xml:space="preserve"> (</w:t>
            </w:r>
            <w:r w:rsidRPr="00DB5E4D">
              <w:rPr>
                <w:rFonts w:ascii="Times New Roman" w:hAnsi="Times New Roman"/>
                <w:i/>
                <w:sz w:val="22"/>
                <w:szCs w:val="22"/>
                <w:lang w:val="bg-BG"/>
              </w:rPr>
              <w:t>ако е приложимо</w:t>
            </w:r>
            <w:r w:rsidRPr="00DB5E4D">
              <w:rPr>
                <w:rFonts w:ascii="Times New Roman" w:hAnsi="Times New Roman"/>
                <w:sz w:val="22"/>
                <w:szCs w:val="22"/>
                <w:lang w:val="bg-BG"/>
              </w:rPr>
              <w:t>)</w:t>
            </w:r>
            <w:ins w:id="7" w:author="KKaracholova" w:date="2017-10-05T14:18:00Z">
              <w:r w:rsidR="00BD2701">
                <w:rPr>
                  <w:rFonts w:ascii="Times New Roman" w:hAnsi="Times New Roman"/>
                  <w:sz w:val="22"/>
                  <w:szCs w:val="22"/>
                  <w:lang w:val="bg-BG"/>
                </w:rPr>
                <w:t xml:space="preserve">. </w:t>
              </w:r>
              <w:r w:rsidR="00BD2701" w:rsidRPr="00BD2701">
                <w:rPr>
                  <w:rFonts w:ascii="Times New Roman" w:hAnsi="Times New Roman"/>
                  <w:sz w:val="22"/>
                  <w:szCs w:val="22"/>
                  <w:lang w:val="bg-BG"/>
                </w:rPr>
                <w:t xml:space="preserve">Общата стойност на </w:t>
              </w:r>
              <w:r w:rsidR="00BD2701">
                <w:rPr>
                  <w:rFonts w:ascii="Times New Roman" w:hAnsi="Times New Roman"/>
                  <w:sz w:val="22"/>
                  <w:szCs w:val="22"/>
                  <w:lang w:val="bg-BG"/>
                </w:rPr>
                <w:t>приложената техническа спецификация</w:t>
              </w:r>
              <w:r w:rsidR="00BD2701" w:rsidRPr="00BD2701">
                <w:rPr>
                  <w:rFonts w:ascii="Times New Roman" w:hAnsi="Times New Roman"/>
                  <w:sz w:val="22"/>
                  <w:szCs w:val="22"/>
                  <w:lang w:val="bg-BG"/>
                </w:rPr>
                <w:t xml:space="preserve"> съответства на сумата на разходите за </w:t>
              </w:r>
              <w:r w:rsidR="00BD2701">
                <w:rPr>
                  <w:rFonts w:ascii="Times New Roman" w:hAnsi="Times New Roman"/>
                  <w:sz w:val="22"/>
                  <w:szCs w:val="22"/>
                  <w:lang w:val="bg-BG"/>
                </w:rPr>
                <w:t>оборудване и обзавеждане</w:t>
              </w:r>
              <w:r w:rsidR="00BD2701" w:rsidRPr="00BD2701">
                <w:rPr>
                  <w:rFonts w:ascii="Times New Roman" w:hAnsi="Times New Roman"/>
                  <w:sz w:val="22"/>
                  <w:szCs w:val="22"/>
                  <w:lang w:val="bg-BG"/>
                </w:rPr>
                <w:t>, посочена в бюджета на проектното предложение</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 е Декларация, че проектът или дейности от него не е финансиран от други публични източници (Приложение В1)</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756718">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декларация, че проектът не генерира </w:t>
            </w:r>
            <w:del w:id="8" w:author="KKaracholova" w:date="2017-10-05T15:39:00Z">
              <w:r w:rsidRPr="00DB5E4D" w:rsidDel="00756718">
                <w:rPr>
                  <w:rFonts w:ascii="Times New Roman" w:hAnsi="Times New Roman"/>
                  <w:sz w:val="22"/>
                  <w:szCs w:val="22"/>
                  <w:lang w:val="bg-BG"/>
                </w:rPr>
                <w:delText xml:space="preserve">нетни </w:delText>
              </w:r>
            </w:del>
            <w:r w:rsidRPr="00DB5E4D">
              <w:rPr>
                <w:rFonts w:ascii="Times New Roman" w:hAnsi="Times New Roman"/>
                <w:sz w:val="22"/>
                <w:szCs w:val="22"/>
                <w:lang w:val="bg-BG"/>
              </w:rPr>
              <w:t>приходи (Приложение В2)</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F7625B"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106095">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 е финансов анализ - в случай че проектът генерира нетни приходи и общият размер на допустимите разходи надвишава левовата равностойност на 1 000 </w:t>
            </w:r>
            <w:proofErr w:type="spellStart"/>
            <w:r w:rsidRPr="00DB5E4D">
              <w:rPr>
                <w:rFonts w:ascii="Times New Roman" w:hAnsi="Times New Roman"/>
                <w:sz w:val="22"/>
                <w:szCs w:val="22"/>
                <w:lang w:val="bg-BG"/>
              </w:rPr>
              <w:t>000</w:t>
            </w:r>
            <w:proofErr w:type="spellEnd"/>
            <w:r w:rsidRPr="00DB5E4D">
              <w:rPr>
                <w:rFonts w:ascii="Times New Roman" w:hAnsi="Times New Roman"/>
                <w:sz w:val="22"/>
                <w:szCs w:val="22"/>
                <w:lang w:val="bg-BG"/>
              </w:rPr>
              <w:t xml:space="preserve"> </w:t>
            </w:r>
            <w:r w:rsidRPr="00DB5E4D">
              <w:rPr>
                <w:rFonts w:ascii="Times New Roman" w:hAnsi="Times New Roman"/>
                <w:sz w:val="22"/>
                <w:szCs w:val="22"/>
                <w:lang w:val="bg-BG"/>
              </w:rPr>
              <w:lastRenderedPageBreak/>
              <w:t>евро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lastRenderedPageBreak/>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3578E" w:rsidRPr="00DB5E4D" w:rsidRDefault="00C3578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3578E" w:rsidRPr="00DB5E4D" w:rsidRDefault="00C3578E" w:rsidP="005A199B">
            <w:pPr>
              <w:spacing w:before="120"/>
              <w:rPr>
                <w:rFonts w:ascii="Times New Roman" w:hAnsi="Times New Roman"/>
                <w:sz w:val="22"/>
                <w:szCs w:val="22"/>
                <w:lang w:val="bg-BG"/>
              </w:rPr>
            </w:pPr>
          </w:p>
        </w:tc>
      </w:tr>
      <w:tr w:rsidR="00BC6A87" w:rsidRPr="00DB5E4D" w:rsidDel="00E06C83" w:rsidTr="007C194D">
        <w:trPr>
          <w:trHeight w:val="300"/>
          <w:del w:id="9" w:author="KKaracholova" w:date="2017-10-09T16:49: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DB5E4D" w:rsidDel="00E06C83" w:rsidRDefault="00BC6A87" w:rsidP="00C3578E">
            <w:pPr>
              <w:widowControl w:val="0"/>
              <w:numPr>
                <w:ilvl w:val="0"/>
                <w:numId w:val="21"/>
              </w:numPr>
              <w:autoSpaceDE w:val="0"/>
              <w:autoSpaceDN w:val="0"/>
              <w:adjustRightInd w:val="0"/>
              <w:spacing w:before="120" w:after="200" w:line="276" w:lineRule="auto"/>
              <w:rPr>
                <w:del w:id="10" w:author="KKaracholova" w:date="2017-10-09T16:49: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DB5E4D" w:rsidDel="00E06C83" w:rsidRDefault="00BC6A87" w:rsidP="00E06C83">
            <w:pPr>
              <w:tabs>
                <w:tab w:val="left" w:pos="-284"/>
              </w:tabs>
              <w:spacing w:before="120"/>
              <w:jc w:val="both"/>
              <w:rPr>
                <w:del w:id="11" w:author="KKaracholova" w:date="2017-10-09T16:49:00Z"/>
                <w:rFonts w:ascii="Times New Roman" w:hAnsi="Times New Roman"/>
                <w:sz w:val="22"/>
                <w:szCs w:val="22"/>
                <w:lang w:val="bg-BG"/>
              </w:rPr>
            </w:pPr>
            <w:del w:id="12" w:author="KKaracholova" w:date="2017-10-09T16:49:00Z">
              <w:r w:rsidRPr="00DB5E4D" w:rsidDel="00E06C83">
                <w:rPr>
                  <w:rFonts w:ascii="Times New Roman" w:hAnsi="Times New Roman"/>
                  <w:sz w:val="22"/>
                  <w:szCs w:val="22"/>
                  <w:lang w:val="bg-BG"/>
                </w:rPr>
                <w:delText>Финансовият анализ е изготвен с</w:delText>
              </w:r>
              <w:r w:rsidR="00445B08" w:rsidRPr="00DB5E4D" w:rsidDel="00E06C83">
                <w:rPr>
                  <w:rFonts w:ascii="Times New Roman" w:hAnsi="Times New Roman"/>
                  <w:sz w:val="22"/>
                  <w:szCs w:val="22"/>
                  <w:lang w:val="bg-BG"/>
                </w:rPr>
                <w:delText>ъгласно</w:delText>
              </w:r>
              <w:r w:rsidRPr="00DB5E4D" w:rsidDel="00E06C83">
                <w:rPr>
                  <w:rFonts w:ascii="Times New Roman" w:hAnsi="Times New Roman"/>
                  <w:sz w:val="22"/>
                  <w:szCs w:val="22"/>
                  <w:lang w:val="bg-BG"/>
                </w:rPr>
                <w:delText xml:space="preserve"> насоките на Европейската комисия </w:delText>
              </w:r>
            </w:del>
            <w:del w:id="13" w:author="KKaracholova" w:date="2017-10-05T13:53:00Z">
              <w:r w:rsidRPr="00DB5E4D" w:rsidDel="000C4F74">
                <w:rPr>
                  <w:rFonts w:ascii="Times New Roman" w:hAnsi="Times New Roman"/>
                  <w:sz w:val="22"/>
                  <w:szCs w:val="22"/>
                  <w:lang w:val="bg-BG"/>
                </w:rPr>
                <w:delText xml:space="preserve">и размерът на исканата БФП </w:delText>
              </w:r>
              <w:r w:rsidR="00A905AF" w:rsidRPr="00DB5E4D" w:rsidDel="000C4F74">
                <w:rPr>
                  <w:rFonts w:ascii="Times New Roman" w:hAnsi="Times New Roman"/>
                  <w:sz w:val="22"/>
                  <w:szCs w:val="22"/>
                  <w:lang w:val="bg-BG"/>
                </w:rPr>
                <w:delText>съответства на</w:delText>
              </w:r>
              <w:r w:rsidR="00445B08" w:rsidRPr="00DB5E4D" w:rsidDel="000C4F74">
                <w:rPr>
                  <w:rFonts w:ascii="Times New Roman" w:hAnsi="Times New Roman"/>
                  <w:sz w:val="22"/>
                  <w:szCs w:val="22"/>
                  <w:lang w:val="bg-BG"/>
                </w:rPr>
                <w:delText xml:space="preserve"> </w:delText>
              </w:r>
              <w:r w:rsidR="00A905AF" w:rsidRPr="00DB5E4D" w:rsidDel="000C4F74">
                <w:rPr>
                  <w:rFonts w:ascii="Times New Roman" w:hAnsi="Times New Roman"/>
                  <w:sz w:val="22"/>
                  <w:szCs w:val="22"/>
                  <w:lang w:val="bg-BG"/>
                </w:rPr>
                <w:delText>анализа</w:delText>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DB5E4D" w:rsidDel="00E06C83" w:rsidRDefault="00BC6A87" w:rsidP="005A199B">
            <w:pPr>
              <w:spacing w:before="120"/>
              <w:rPr>
                <w:del w:id="14" w:author="KKaracholova" w:date="2017-10-09T16:49:00Z"/>
                <w:rFonts w:ascii="Times New Roman" w:hAnsi="Times New Roman"/>
                <w:sz w:val="22"/>
                <w:szCs w:val="22"/>
                <w:lang w:val="bg-BG"/>
              </w:rPr>
            </w:pPr>
            <w:del w:id="15" w:author="KKaracholova" w:date="2017-10-09T16:49:00Z">
              <w:r w:rsidRPr="00DB5E4D" w:rsidDel="00E06C83">
                <w:rPr>
                  <w:rFonts w:ascii="Times New Roman" w:hAnsi="Times New Roman"/>
                  <w:sz w:val="22"/>
                  <w:szCs w:val="22"/>
                  <w:lang w:val="bg-BG"/>
                </w:rPr>
                <w:fldChar w:fldCharType="begin">
                  <w:ffData>
                    <w:name w:val=""/>
                    <w:enabled/>
                    <w:calcOnExit/>
                    <w:checkBox>
                      <w:sizeAuto/>
                      <w:default w:val="0"/>
                    </w:checkBox>
                  </w:ffData>
                </w:fldChar>
              </w:r>
              <w:r w:rsidRPr="00DB5E4D" w:rsidDel="00E06C83">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E06C83">
                <w:rPr>
                  <w:rFonts w:ascii="Times New Roman" w:hAnsi="Times New Roman"/>
                  <w:sz w:val="22"/>
                  <w:szCs w:val="22"/>
                  <w:lang w:val="bg-BG"/>
                </w:rPr>
                <w:fldChar w:fldCharType="end"/>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6A87" w:rsidRPr="00DB5E4D" w:rsidDel="00E06C83" w:rsidRDefault="00BC6A87" w:rsidP="005A199B">
            <w:pPr>
              <w:spacing w:before="120"/>
              <w:rPr>
                <w:del w:id="16" w:author="KKaracholova" w:date="2017-10-09T16:49:00Z"/>
                <w:rFonts w:ascii="Times New Roman" w:hAnsi="Times New Roman"/>
                <w:sz w:val="22"/>
                <w:szCs w:val="22"/>
                <w:lang w:val="bg-BG"/>
              </w:rPr>
            </w:pPr>
            <w:del w:id="17" w:author="KKaracholova" w:date="2017-10-09T16:49:00Z">
              <w:r w:rsidRPr="00DB5E4D" w:rsidDel="00E06C83">
                <w:rPr>
                  <w:rFonts w:ascii="Times New Roman" w:hAnsi="Times New Roman"/>
                  <w:sz w:val="22"/>
                  <w:szCs w:val="22"/>
                  <w:lang w:val="bg-BG"/>
                </w:rPr>
                <w:fldChar w:fldCharType="begin">
                  <w:ffData>
                    <w:name w:val=""/>
                    <w:enabled/>
                    <w:calcOnExit/>
                    <w:checkBox>
                      <w:sizeAuto/>
                      <w:default w:val="0"/>
                    </w:checkBox>
                  </w:ffData>
                </w:fldChar>
              </w:r>
              <w:r w:rsidRPr="00DB5E4D" w:rsidDel="00E06C83">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E06C83">
                <w:rPr>
                  <w:rFonts w:ascii="Times New Roman" w:hAnsi="Times New Roman"/>
                  <w:sz w:val="22"/>
                  <w:szCs w:val="22"/>
                  <w:lang w:val="bg-BG"/>
                </w:rPr>
                <w:fldChar w:fldCharType="end"/>
              </w:r>
            </w:del>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C6A87" w:rsidRPr="00DB5E4D" w:rsidDel="00E06C83" w:rsidRDefault="00BC6A87" w:rsidP="005A199B">
            <w:pPr>
              <w:spacing w:before="120"/>
              <w:rPr>
                <w:del w:id="18" w:author="KKaracholova" w:date="2017-10-09T16:49:00Z"/>
                <w:rFonts w:ascii="Times New Roman" w:hAnsi="Times New Roman"/>
                <w:sz w:val="22"/>
                <w:szCs w:val="22"/>
                <w:lang w:val="bg-BG"/>
              </w:rPr>
            </w:pPr>
            <w:del w:id="19" w:author="KKaracholova" w:date="2017-10-09T16:49:00Z">
              <w:r w:rsidRPr="00DB5E4D" w:rsidDel="00E06C83">
                <w:rPr>
                  <w:rFonts w:ascii="Times New Roman" w:hAnsi="Times New Roman"/>
                  <w:sz w:val="22"/>
                  <w:szCs w:val="22"/>
                  <w:lang w:val="bg-BG"/>
                </w:rPr>
                <w:fldChar w:fldCharType="begin">
                  <w:ffData>
                    <w:name w:val=""/>
                    <w:enabled/>
                    <w:calcOnExit/>
                    <w:checkBox>
                      <w:sizeAuto/>
                      <w:default w:val="0"/>
                    </w:checkBox>
                  </w:ffData>
                </w:fldChar>
              </w:r>
              <w:r w:rsidRPr="00DB5E4D" w:rsidDel="00E06C83">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E06C83">
                <w:rPr>
                  <w:rFonts w:ascii="Times New Roman" w:hAnsi="Times New Roman"/>
                  <w:sz w:val="22"/>
                  <w:szCs w:val="22"/>
                  <w:lang w:val="bg-BG"/>
                </w:rPr>
                <w:fldChar w:fldCharType="end"/>
              </w:r>
            </w:del>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C6A87" w:rsidRPr="00DB5E4D" w:rsidDel="00E06C83" w:rsidRDefault="00BC6A87" w:rsidP="005A199B">
            <w:pPr>
              <w:spacing w:before="120"/>
              <w:rPr>
                <w:del w:id="20" w:author="KKaracholova" w:date="2017-10-09T16:49:00Z"/>
                <w:rFonts w:ascii="Times New Roman" w:hAnsi="Times New Roman"/>
                <w:sz w:val="22"/>
                <w:szCs w:val="22"/>
                <w:lang w:val="bg-BG"/>
              </w:rPr>
            </w:pPr>
          </w:p>
        </w:tc>
      </w:tr>
      <w:tr w:rsidR="00C20735"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C7058A">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Съгласно приложената декларация (Приложение В2) проектът генерира </w:t>
            </w:r>
            <w:del w:id="21" w:author="KKaracholova" w:date="2017-10-05T13:53:00Z">
              <w:r w:rsidRPr="00DB5E4D" w:rsidDel="00C7058A">
                <w:rPr>
                  <w:rFonts w:ascii="Times New Roman" w:hAnsi="Times New Roman"/>
                  <w:sz w:val="22"/>
                  <w:szCs w:val="22"/>
                  <w:lang w:val="bg-BG"/>
                </w:rPr>
                <w:delText xml:space="preserve">нетни </w:delText>
              </w:r>
            </w:del>
            <w:r w:rsidRPr="00DB5E4D">
              <w:rPr>
                <w:rFonts w:ascii="Times New Roman" w:hAnsi="Times New Roman"/>
                <w:sz w:val="22"/>
                <w:szCs w:val="22"/>
                <w:lang w:val="bg-BG"/>
              </w:rPr>
              <w:t xml:space="preserve">приходи, но общият размер на допустимите разходи </w:t>
            </w:r>
            <w:r w:rsidRPr="00DB5E4D">
              <w:rPr>
                <w:rFonts w:ascii="Times New Roman" w:hAnsi="Times New Roman"/>
                <w:b/>
                <w:sz w:val="22"/>
                <w:szCs w:val="22"/>
                <w:lang w:val="bg-BG"/>
              </w:rPr>
              <w:t>не</w:t>
            </w:r>
            <w:r w:rsidRPr="00DB5E4D">
              <w:rPr>
                <w:rFonts w:ascii="Times New Roman" w:hAnsi="Times New Roman"/>
                <w:sz w:val="22"/>
                <w:szCs w:val="22"/>
                <w:lang w:val="bg-BG"/>
              </w:rPr>
              <w:t xml:space="preserve"> надвишава левовата равностойност на 1 000 </w:t>
            </w:r>
            <w:proofErr w:type="spellStart"/>
            <w:r w:rsidRPr="00DB5E4D">
              <w:rPr>
                <w:rFonts w:ascii="Times New Roman" w:hAnsi="Times New Roman"/>
                <w:sz w:val="22"/>
                <w:szCs w:val="22"/>
                <w:lang w:val="bg-BG"/>
              </w:rPr>
              <w:t>000</w:t>
            </w:r>
            <w:proofErr w:type="spellEnd"/>
            <w:r w:rsidRPr="00DB5E4D">
              <w:rPr>
                <w:rFonts w:ascii="Times New Roman" w:hAnsi="Times New Roman"/>
                <w:sz w:val="22"/>
                <w:szCs w:val="22"/>
                <w:lang w:val="bg-BG"/>
              </w:rPr>
              <w:t xml:space="preserve"> евро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DB5E4D" w:rsidRDefault="00C20735" w:rsidP="005A199B">
            <w:pPr>
              <w:spacing w:before="120"/>
              <w:rPr>
                <w:rFonts w:ascii="Times New Roman" w:hAnsi="Times New Roman"/>
                <w:sz w:val="22"/>
                <w:szCs w:val="22"/>
                <w:lang w:val="bg-BG"/>
              </w:rPr>
            </w:pPr>
          </w:p>
        </w:tc>
      </w:tr>
      <w:tr w:rsidR="00C20735"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A911B2" w:rsidRDefault="00C20735" w:rsidP="00A911B2">
            <w:pPr>
              <w:tabs>
                <w:tab w:val="left" w:pos="-284"/>
              </w:tabs>
              <w:spacing w:before="120"/>
              <w:jc w:val="both"/>
              <w:rPr>
                <w:rFonts w:ascii="Times New Roman" w:hAnsi="Times New Roman"/>
                <w:sz w:val="22"/>
                <w:szCs w:val="22"/>
                <w:lang w:val="bg-BG"/>
              </w:rPr>
            </w:pPr>
            <w:del w:id="22" w:author="KKaracholova" w:date="2017-10-09T15:52:00Z">
              <w:r w:rsidRPr="00DB5E4D" w:rsidDel="00A911B2">
                <w:rPr>
                  <w:rFonts w:ascii="Times New Roman" w:hAnsi="Times New Roman"/>
                  <w:sz w:val="22"/>
                  <w:szCs w:val="22"/>
                  <w:lang w:val="bg-BG"/>
                </w:rPr>
                <w:delText xml:space="preserve">Приложена </w:delText>
              </w:r>
            </w:del>
            <w:ins w:id="23" w:author="KKaracholova" w:date="2017-10-09T15:52:00Z">
              <w:r w:rsidR="00A911B2" w:rsidRPr="00DB5E4D">
                <w:rPr>
                  <w:rFonts w:ascii="Times New Roman" w:hAnsi="Times New Roman"/>
                  <w:sz w:val="22"/>
                  <w:szCs w:val="22"/>
                  <w:lang w:val="bg-BG"/>
                </w:rPr>
                <w:t>Приложен</w:t>
              </w:r>
              <w:r w:rsidR="00A911B2">
                <w:rPr>
                  <w:rFonts w:ascii="Times New Roman" w:hAnsi="Times New Roman"/>
                  <w:sz w:val="22"/>
                  <w:szCs w:val="22"/>
                  <w:lang w:val="bg-BG"/>
                </w:rPr>
                <w:t>и</w:t>
              </w:r>
              <w:r w:rsidR="00A911B2" w:rsidRPr="00DB5E4D">
                <w:rPr>
                  <w:rFonts w:ascii="Times New Roman" w:hAnsi="Times New Roman"/>
                  <w:sz w:val="22"/>
                  <w:szCs w:val="22"/>
                  <w:lang w:val="bg-BG"/>
                </w:rPr>
                <w:t xml:space="preserve"> </w:t>
              </w:r>
            </w:ins>
            <w:del w:id="24" w:author="KKaracholova" w:date="2017-10-09T15:52:00Z">
              <w:r w:rsidRPr="00DB5E4D" w:rsidDel="00A911B2">
                <w:rPr>
                  <w:rFonts w:ascii="Times New Roman" w:hAnsi="Times New Roman"/>
                  <w:sz w:val="22"/>
                  <w:szCs w:val="22"/>
                  <w:lang w:val="bg-BG"/>
                </w:rPr>
                <w:delText xml:space="preserve">е </w:delText>
              </w:r>
            </w:del>
            <w:ins w:id="25" w:author="KKaracholova" w:date="2017-10-09T15:52:00Z">
              <w:r w:rsidR="00A911B2">
                <w:rPr>
                  <w:rFonts w:ascii="Times New Roman" w:hAnsi="Times New Roman"/>
                  <w:sz w:val="22"/>
                  <w:szCs w:val="22"/>
                  <w:lang w:val="bg-BG"/>
                </w:rPr>
                <w:t>са</w:t>
              </w:r>
              <w:r w:rsidR="00A911B2" w:rsidRPr="00DB5E4D">
                <w:rPr>
                  <w:rFonts w:ascii="Times New Roman" w:hAnsi="Times New Roman"/>
                  <w:sz w:val="22"/>
                  <w:szCs w:val="22"/>
                  <w:lang w:val="bg-BG"/>
                </w:rPr>
                <w:t xml:space="preserve"> </w:t>
              </w:r>
            </w:ins>
            <w:r w:rsidRPr="00DB5E4D">
              <w:rPr>
                <w:rFonts w:ascii="Times New Roman" w:hAnsi="Times New Roman"/>
                <w:sz w:val="22"/>
                <w:szCs w:val="22"/>
                <w:lang w:val="bg-BG"/>
              </w:rPr>
              <w:t>автобиографи</w:t>
            </w:r>
            <w:ins w:id="26" w:author="KKaracholova" w:date="2017-10-09T15:52:00Z">
              <w:r w:rsidR="00A911B2">
                <w:rPr>
                  <w:rFonts w:ascii="Times New Roman" w:hAnsi="Times New Roman"/>
                  <w:sz w:val="22"/>
                  <w:szCs w:val="22"/>
                  <w:lang w:val="bg-BG"/>
                </w:rPr>
                <w:t>и</w:t>
              </w:r>
            </w:ins>
            <w:del w:id="27" w:author="KKaracholova" w:date="2017-10-09T15:52:00Z">
              <w:r w:rsidRPr="00DB5E4D" w:rsidDel="00A911B2">
                <w:rPr>
                  <w:rFonts w:ascii="Times New Roman" w:hAnsi="Times New Roman"/>
                  <w:sz w:val="22"/>
                  <w:szCs w:val="22"/>
                  <w:lang w:val="bg-BG"/>
                </w:rPr>
                <w:delText>я</w:delText>
              </w:r>
            </w:del>
            <w:r w:rsidRPr="00DB5E4D">
              <w:rPr>
                <w:rFonts w:ascii="Times New Roman" w:hAnsi="Times New Roman"/>
                <w:sz w:val="22"/>
                <w:szCs w:val="22"/>
                <w:lang w:val="bg-BG"/>
              </w:rPr>
              <w:t xml:space="preserve"> на </w:t>
            </w:r>
            <w:del w:id="28" w:author="KKaracholova" w:date="2017-10-09T15:51:00Z">
              <w:r w:rsidRPr="00DB5E4D" w:rsidDel="00A911B2">
                <w:rPr>
                  <w:rFonts w:ascii="Times New Roman" w:hAnsi="Times New Roman"/>
                  <w:sz w:val="22"/>
                  <w:szCs w:val="22"/>
                  <w:lang w:val="bg-BG"/>
                </w:rPr>
                <w:delText xml:space="preserve">ръководителя </w:delText>
              </w:r>
            </w:del>
            <w:ins w:id="29" w:author="KKaracholova" w:date="2017-10-09T15:51:00Z">
              <w:r w:rsidR="00A911B2">
                <w:rPr>
                  <w:rFonts w:ascii="Times New Roman" w:hAnsi="Times New Roman"/>
                  <w:sz w:val="22"/>
                  <w:szCs w:val="22"/>
                  <w:lang w:val="bg-BG"/>
                </w:rPr>
                <w:t>членовете на екипа</w:t>
              </w:r>
              <w:r w:rsidR="00A911B2" w:rsidRPr="00DB5E4D">
                <w:rPr>
                  <w:rFonts w:ascii="Times New Roman" w:hAnsi="Times New Roman"/>
                  <w:sz w:val="22"/>
                  <w:szCs w:val="22"/>
                  <w:lang w:val="bg-BG"/>
                </w:rPr>
                <w:t xml:space="preserve"> </w:t>
              </w:r>
            </w:ins>
            <w:r w:rsidRPr="00DB5E4D">
              <w:rPr>
                <w:rFonts w:ascii="Times New Roman" w:hAnsi="Times New Roman"/>
                <w:sz w:val="22"/>
                <w:szCs w:val="22"/>
                <w:lang w:val="bg-BG"/>
              </w:rPr>
              <w:t xml:space="preserve">на проекта (Приложение Г), </w:t>
            </w:r>
            <w:del w:id="30" w:author="KKaracholova" w:date="2017-10-09T15:51:00Z">
              <w:r w:rsidRPr="00DB5E4D" w:rsidDel="00A911B2">
                <w:rPr>
                  <w:rFonts w:ascii="Times New Roman" w:hAnsi="Times New Roman"/>
                  <w:sz w:val="22"/>
                  <w:szCs w:val="22"/>
                  <w:lang w:val="bg-BG"/>
                </w:rPr>
                <w:delText xml:space="preserve">който </w:delText>
              </w:r>
            </w:del>
            <w:ins w:id="31" w:author="KKaracholova" w:date="2017-10-09T15:51:00Z">
              <w:r w:rsidR="00A911B2" w:rsidRPr="00DB5E4D">
                <w:rPr>
                  <w:rFonts w:ascii="Times New Roman" w:hAnsi="Times New Roman"/>
                  <w:sz w:val="22"/>
                  <w:szCs w:val="22"/>
                  <w:lang w:val="bg-BG"/>
                </w:rPr>
                <w:t>ко</w:t>
              </w:r>
              <w:r w:rsidR="00A911B2">
                <w:rPr>
                  <w:rFonts w:ascii="Times New Roman" w:hAnsi="Times New Roman"/>
                  <w:sz w:val="22"/>
                  <w:szCs w:val="22"/>
                  <w:lang w:val="bg-BG"/>
                </w:rPr>
                <w:t>и</w:t>
              </w:r>
              <w:r w:rsidR="00A911B2" w:rsidRPr="00DB5E4D">
                <w:rPr>
                  <w:rFonts w:ascii="Times New Roman" w:hAnsi="Times New Roman"/>
                  <w:sz w:val="22"/>
                  <w:szCs w:val="22"/>
                  <w:lang w:val="bg-BG"/>
                </w:rPr>
                <w:t xml:space="preserve">то </w:t>
              </w:r>
            </w:ins>
            <w:r w:rsidRPr="00DB5E4D">
              <w:rPr>
                <w:rFonts w:ascii="Times New Roman" w:hAnsi="Times New Roman"/>
                <w:sz w:val="22"/>
                <w:szCs w:val="22"/>
                <w:lang w:val="bg-BG"/>
              </w:rPr>
              <w:t>отговаря</w:t>
            </w:r>
            <w:ins w:id="32" w:author="KKaracholova" w:date="2017-10-09T15:51:00Z">
              <w:r w:rsidR="00A911B2">
                <w:rPr>
                  <w:rFonts w:ascii="Times New Roman" w:hAnsi="Times New Roman"/>
                  <w:sz w:val="22"/>
                  <w:szCs w:val="22"/>
                  <w:lang w:val="bg-BG"/>
                </w:rPr>
                <w:t>т</w:t>
              </w:r>
            </w:ins>
            <w:r w:rsidRPr="00DB5E4D">
              <w:rPr>
                <w:rFonts w:ascii="Times New Roman" w:hAnsi="Times New Roman"/>
                <w:sz w:val="22"/>
                <w:szCs w:val="22"/>
                <w:lang w:val="bg-BG"/>
              </w:rPr>
              <w:t xml:space="preserve"> на изискванията на настоящата процедура</w:t>
            </w:r>
            <w:r w:rsidRPr="00DB5E4D">
              <w:rPr>
                <w:rFonts w:ascii="Times New Roman" w:hAnsi="Times New Roman"/>
                <w:sz w:val="22"/>
                <w:szCs w:val="22"/>
                <w:lang w:val="en-US"/>
              </w:rPr>
              <w:t xml:space="preserve"> </w:t>
            </w:r>
            <w:ins w:id="33" w:author="KKaracholova" w:date="2017-10-09T15:51:00Z">
              <w:r w:rsidR="00A911B2">
                <w:rPr>
                  <w:rFonts w:ascii="Times New Roman" w:hAnsi="Times New Roman"/>
                  <w:sz w:val="22"/>
                  <w:szCs w:val="22"/>
                  <w:lang w:val="bg-BG"/>
                </w:rPr>
                <w:t>(ако е приложимо)</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0735" w:rsidRPr="00DB5E4D" w:rsidRDefault="00C20735"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20735" w:rsidRPr="00DB5E4D" w:rsidRDefault="00A911B2" w:rsidP="005A199B">
            <w:pPr>
              <w:spacing w:before="120"/>
              <w:rPr>
                <w:rFonts w:ascii="Times New Roman" w:hAnsi="Times New Roman"/>
                <w:sz w:val="22"/>
                <w:szCs w:val="22"/>
                <w:lang w:val="bg-BG"/>
              </w:rPr>
            </w:pPr>
            <w:ins w:id="34" w:author="KKaracholova" w:date="2017-10-09T15:51:00Z">
              <w:r w:rsidRPr="00A911B2">
                <w:rPr>
                  <w:rFonts w:ascii="Times New Roman" w:hAnsi="Times New Roman"/>
                  <w:sz w:val="22"/>
                  <w:szCs w:val="22"/>
                  <w:lang w:val="bg-BG"/>
                </w:rPr>
                <w:fldChar w:fldCharType="begin">
                  <w:ffData>
                    <w:name w:val=""/>
                    <w:enabled/>
                    <w:calcOnExit/>
                    <w:checkBox>
                      <w:sizeAuto/>
                      <w:default w:val="0"/>
                    </w:checkBox>
                  </w:ffData>
                </w:fldChar>
              </w:r>
              <w:r w:rsidRPr="00A911B2">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911B2">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20735" w:rsidRPr="00DB5E4D" w:rsidRDefault="00C20735" w:rsidP="005A199B">
            <w:pPr>
              <w:spacing w:before="120"/>
              <w:rPr>
                <w:rFonts w:ascii="Times New Roman" w:hAnsi="Times New Roman"/>
                <w:sz w:val="22"/>
                <w:szCs w:val="22"/>
                <w:lang w:val="bg-BG"/>
              </w:rPr>
            </w:pPr>
          </w:p>
        </w:tc>
      </w:tr>
      <w:tr w:rsidR="00C7058A" w:rsidRPr="00DB5E4D" w:rsidTr="0082174E">
        <w:trPr>
          <w:trHeight w:val="300"/>
          <w:ins w:id="35" w:author="KKaracholova" w:date="2017-10-05T13:53: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ins w:id="36" w:author="KKaracholova" w:date="2017-10-05T13:53: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ins w:id="37" w:author="KKaracholova" w:date="2017-10-05T13:53:00Z"/>
                <w:rFonts w:ascii="Times New Roman" w:hAnsi="Times New Roman"/>
                <w:sz w:val="22"/>
                <w:szCs w:val="22"/>
                <w:lang w:val="bg-BG"/>
              </w:rPr>
            </w:pPr>
            <w:ins w:id="38" w:author="KKaracholova" w:date="2017-10-05T13:53:00Z">
              <w:r w:rsidRPr="00E03704">
                <w:rPr>
                  <w:rFonts w:ascii="Times New Roman" w:hAnsi="Times New Roman"/>
                  <w:sz w:val="22"/>
                  <w:szCs w:val="22"/>
                  <w:lang w:val="bg-BG"/>
                </w:rPr>
                <w:t>Бенефициентът доказва, че разполага с капацитет за изпълнение и мониторинг - достатъчен управленски, технически и финансов капацитет на кандидата и капацитет за вътрешен мониторинг на изпълнението</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ins w:id="39" w:author="KKaracholova" w:date="2017-10-05T13:53:00Z"/>
                <w:rFonts w:ascii="Times New Roman" w:hAnsi="Times New Roman"/>
                <w:sz w:val="22"/>
                <w:szCs w:val="22"/>
                <w:lang w:val="bg-BG"/>
              </w:rPr>
            </w:pPr>
            <w:ins w:id="40" w:author="KKaracholova" w:date="2017-10-05T13:53: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ins w:id="41" w:author="KKaracholova" w:date="2017-10-05T13:53:00Z"/>
                <w:rFonts w:ascii="Times New Roman" w:hAnsi="Times New Roman"/>
                <w:sz w:val="22"/>
                <w:szCs w:val="22"/>
                <w:lang w:val="bg-BG"/>
              </w:rPr>
            </w:pPr>
            <w:ins w:id="42" w:author="KKaracholova" w:date="2017-10-05T13:53:00Z">
              <w:r w:rsidRPr="00E03704">
                <w:rPr>
                  <w:rFonts w:ascii="Times New Roman" w:hAnsi="Times New Roman"/>
                  <w:sz w:val="22"/>
                  <w:szCs w:val="22"/>
                  <w:lang w:val="bg-BG"/>
                </w:rPr>
                <w:fldChar w:fldCharType="begin">
                  <w:ffData>
                    <w:name w:val=""/>
                    <w:enabled/>
                    <w:calcOnExit/>
                    <w:checkBox>
                      <w:sizeAuto/>
                      <w:default w:val="0"/>
                    </w:checkBox>
                  </w:ffData>
                </w:fldChar>
              </w:r>
              <w:r w:rsidRPr="00E0370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E03704">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ins w:id="43" w:author="KKaracholova" w:date="2017-10-05T13:53:00Z"/>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ins w:id="44" w:author="KKaracholova" w:date="2017-10-05T13:53:00Z"/>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 е декларация в свободен текст от бенефициента, която  удостоверява липсата на необходимост от обновяване на околното пространство</w:t>
            </w:r>
            <w:r w:rsidRPr="00DB5E4D">
              <w:rPr>
                <w:rFonts w:ascii="Times New Roman" w:hAnsi="Times New Roman"/>
                <w:sz w:val="22"/>
                <w:szCs w:val="22"/>
                <w:lang w:val="en-US"/>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2370F1">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 е документ за собственост върху недвижимия имот, обект на интервенция по проекта, от който става ясно, че недвижимият имот е общинска собственост</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обследване за енергийна ефективност и валиден за енергийни характеристики на сграда в експлоатация, изготвени по реда на чл. 48 от ЗЕЕ</w:t>
            </w:r>
            <w:r w:rsidRPr="00DB5E4D" w:rsidDel="00BD499A">
              <w:rPr>
                <w:rFonts w:ascii="Times New Roman" w:hAnsi="Times New Roman"/>
                <w:sz w:val="22"/>
                <w:szCs w:val="22"/>
                <w:lang w:val="bg-BG"/>
              </w:rPr>
              <w:t xml:space="preserve"> </w:t>
            </w:r>
            <w:r w:rsidRPr="00DB5E4D">
              <w:rPr>
                <w:rFonts w:ascii="Times New Roman" w:hAnsi="Times New Roman"/>
                <w:sz w:val="22"/>
                <w:szCs w:val="22"/>
                <w:lang w:val="bg-BG"/>
              </w:rPr>
              <w:t>(</w:t>
            </w:r>
            <w:r w:rsidRPr="00DB5E4D">
              <w:rPr>
                <w:rFonts w:ascii="Times New Roman" w:hAnsi="Times New Roman"/>
                <w:i/>
                <w:sz w:val="22"/>
                <w:szCs w:val="22"/>
                <w:lang w:val="bg-BG"/>
              </w:rPr>
              <w:t>в случай на интервенции върху съществуваща сграда)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F7342">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декларация от кмета на общината, че представеният сертификат за енергийни характеристики на сграда в експлоатация, издаден по реда на Наредбата по чл. 48 от ЗЕЕ, е валиден и след издаването му не са извършвани дейности, водещи до подобряване на цялостните енергийни характеристики на сградата, като реконструкция, основно обновяване, основен ремонт или преустройство на сградата, текущ ремонт на инсталации на сградата и други дейности, както и че не са настъпили изменения в условията, при които сертификатът е издаден, както и на обстоятелствата, отразени в него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Обследване за установяване на техническите характеристики, свързани с удовлетворяване на изискванията по чл.169, ал.1, т.1–5 и ал. 2 от ЗУТ и технически паспорт в съответствие с изискванията, определени в глава трета на Наредба № 5 от 2006 г. за техническите паспорти на строежите (</w:t>
            </w:r>
            <w:r w:rsidRPr="00DB5E4D">
              <w:rPr>
                <w:rFonts w:ascii="Times New Roman" w:hAnsi="Times New Roman"/>
                <w:i/>
                <w:sz w:val="22"/>
                <w:szCs w:val="22"/>
                <w:lang w:val="bg-BG"/>
              </w:rPr>
              <w:t>в случай на интервенции върху съществуваща сграда)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604176">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Решение на Общинския съвет, с което се гарантира, че за предложения проект е осигурена неговата устойчивост и че съответната образователна</w:t>
            </w:r>
            <w:r w:rsidRPr="00DB5E4D" w:rsidDel="00604176">
              <w:rPr>
                <w:rFonts w:ascii="Times New Roman" w:hAnsi="Times New Roman"/>
                <w:sz w:val="22"/>
                <w:szCs w:val="22"/>
                <w:lang w:val="bg-BG"/>
              </w:rPr>
              <w:t xml:space="preserve"> </w:t>
            </w:r>
            <w:r w:rsidRPr="00DB5E4D">
              <w:rPr>
                <w:rFonts w:ascii="Times New Roman" w:hAnsi="Times New Roman"/>
                <w:sz w:val="22"/>
                <w:szCs w:val="22"/>
                <w:lang w:val="bg-BG"/>
              </w:rPr>
              <w:t xml:space="preserve"> институция няма да бъде закрита за период, не по-малък от 5 години след крайното плащане към бенефициента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604176">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 е Декларация от ръководството на съответната образователна институция, обект на интервенция, че е съгласно с предложения проект, вкл. и с конкретното проектно решение, както и че ще съдейства за реализиране на проекта в съответствие със своите задължения и компетенции, вкл. и по отношение на гарантиране на устойчивостта на инвестициите и опазване на обекта (</w:t>
            </w:r>
            <w:r w:rsidRPr="00DB5E4D">
              <w:rPr>
                <w:rFonts w:ascii="Times New Roman" w:hAnsi="Times New Roman"/>
                <w:i/>
                <w:sz w:val="22"/>
                <w:szCs w:val="22"/>
                <w:lang w:val="bg-BG"/>
              </w:rPr>
              <w:t>не важи за ново строителство)</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rPr>
                <w:rFonts w:ascii="Times New Roman" w:hAnsi="Times New Roman"/>
                <w:sz w:val="22"/>
                <w:szCs w:val="22"/>
                <w:lang w:val="bg-BG"/>
              </w:rPr>
            </w:pPr>
          </w:p>
        </w:tc>
      </w:tr>
      <w:tr w:rsidR="00C7058A" w:rsidRPr="00DB5E4D" w:rsidTr="000C5183">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31B47">
            <w:pPr>
              <w:spacing w:before="120"/>
              <w:rPr>
                <w:rFonts w:ascii="Times New Roman" w:hAnsi="Times New Roman"/>
                <w:b/>
                <w:sz w:val="22"/>
                <w:szCs w:val="22"/>
                <w:lang w:val="bg-BG"/>
              </w:rPr>
            </w:pPr>
            <w:r w:rsidRPr="00DB5E4D">
              <w:rPr>
                <w:rFonts w:ascii="Times New Roman" w:hAnsi="Times New Roman"/>
                <w:b/>
                <w:sz w:val="22"/>
                <w:szCs w:val="22"/>
                <w:lang w:val="bg-BG"/>
              </w:rPr>
              <w:t>Критерии 1.</w:t>
            </w:r>
            <w:r w:rsidRPr="00DB5E4D">
              <w:rPr>
                <w:rFonts w:ascii="Times New Roman" w:hAnsi="Times New Roman"/>
                <w:b/>
                <w:sz w:val="22"/>
                <w:szCs w:val="22"/>
                <w:lang w:val="en-US"/>
              </w:rPr>
              <w:t>2</w:t>
            </w:r>
            <w:r w:rsidRPr="00DB5E4D">
              <w:rPr>
                <w:rFonts w:ascii="Times New Roman" w:hAnsi="Times New Roman"/>
                <w:b/>
                <w:sz w:val="22"/>
                <w:szCs w:val="22"/>
                <w:lang w:val="bg-BG"/>
              </w:rPr>
              <w:t>0-1.</w:t>
            </w:r>
            <w:del w:id="45" w:author="KKaracholova" w:date="2017-10-09T16:50:00Z">
              <w:r w:rsidRPr="00DB5E4D" w:rsidDel="00531B47">
                <w:rPr>
                  <w:rFonts w:ascii="Times New Roman" w:hAnsi="Times New Roman"/>
                  <w:b/>
                  <w:sz w:val="22"/>
                  <w:szCs w:val="22"/>
                  <w:lang w:val="en-US"/>
                </w:rPr>
                <w:delText>3</w:delText>
              </w:r>
              <w:r w:rsidRPr="00DB5E4D" w:rsidDel="00531B47">
                <w:rPr>
                  <w:rFonts w:ascii="Times New Roman" w:hAnsi="Times New Roman"/>
                  <w:b/>
                  <w:sz w:val="22"/>
                  <w:szCs w:val="22"/>
                  <w:lang w:val="bg-BG"/>
                </w:rPr>
                <w:delText xml:space="preserve">0 </w:delText>
              </w:r>
            </w:del>
            <w:ins w:id="46" w:author="KKaracholova" w:date="2017-10-09T16:50:00Z">
              <w:r w:rsidR="00531B47">
                <w:rPr>
                  <w:rFonts w:ascii="Times New Roman" w:hAnsi="Times New Roman"/>
                  <w:b/>
                  <w:sz w:val="22"/>
                  <w:szCs w:val="22"/>
                  <w:lang w:val="bg-BG"/>
                </w:rPr>
                <w:t>29</w:t>
              </w:r>
              <w:r w:rsidR="00531B47" w:rsidRPr="00DB5E4D">
                <w:rPr>
                  <w:rFonts w:ascii="Times New Roman" w:hAnsi="Times New Roman"/>
                  <w:b/>
                  <w:sz w:val="22"/>
                  <w:szCs w:val="22"/>
                  <w:lang w:val="bg-BG"/>
                </w:rPr>
                <w:t xml:space="preserve"> </w:t>
              </w:r>
            </w:ins>
            <w:r w:rsidRPr="00DB5E4D">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C7058A"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en-US"/>
              </w:rPr>
            </w:pPr>
            <w:r w:rsidRPr="00DB5E4D">
              <w:rPr>
                <w:rFonts w:ascii="Times New Roman" w:hAnsi="Times New Roman"/>
                <w:sz w:val="22"/>
                <w:szCs w:val="22"/>
                <w:lang w:val="bg-BG"/>
              </w:rPr>
              <w:t>Приложеният технически/работен проект отговаря на ЗУТ, Наредба №4 за обхвата и съдържанието на инвестиционните проекти,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и действащата нормативна уредба и е придружен от подробни количествени сметки по приложимите части</w:t>
            </w:r>
            <w:r w:rsidRPr="00DB5E4D">
              <w:rPr>
                <w:rFonts w:ascii="Times New Roman" w:hAnsi="Times New Roman"/>
                <w:sz w:val="22"/>
                <w:szCs w:val="22"/>
                <w:lang w:val="en-US"/>
              </w:rPr>
              <w:t xml:space="preserve">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ins w:id="47" w:author="KKaracholova" w:date="2017-10-06T11:28:00Z">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577"/>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6E7E9E">
            <w:pPr>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Приложената подробна КСС е в пълно съответствие с Количествените сметки на проектантите по отделните части.</w:t>
            </w:r>
            <w:ins w:id="48" w:author="KKaracholova" w:date="2017-10-05T14:14:00Z">
              <w:r w:rsidR="00BD2701">
                <w:t xml:space="preserve"> </w:t>
              </w:r>
              <w:r w:rsidR="00BD2701" w:rsidRPr="00BD2701">
                <w:rPr>
                  <w:rFonts w:ascii="Times New Roman" w:hAnsi="Times New Roman"/>
                  <w:sz w:val="22"/>
                  <w:szCs w:val="22"/>
                  <w:lang w:val="bg-BG"/>
                </w:rPr>
                <w:t>Общата стойност на КСС съответства на сумата на разходите за СМР, посочена в бюджета на проектното предложение</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0E0E0"/>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ins w:id="49" w:author="KKaracholova" w:date="2017-10-06T11:28:00Z">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147E3A">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Оценка за съответствие на инвестиционния проект със същественото изискване по чл. 169, ал. 1, т. 6 от ЗУТ, изготвена по реда на Наредба № 7 от 2004 г. за енергийна ефективност на сгради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Приложена е Оценка за съответствието на инвестиционния проект със съществените изисквания към строежите, изготвена като комплексен доклад от лицензирана фирма-консултант /независим строителен надзор/ за строежи 1-ва и 2-ра категория или Решение на експертния съвет на одобряващата администрация за строежи от по-ниска категория, съгласно чл.142, ал.6 от ЗУТ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ins w:id="50" w:author="KKaracholova" w:date="2017-10-06T11:28:00Z">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влязло в сила Разрешение за строеж по реда на чл. 148-156а от ЗУТ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FC216B" w:rsidP="005A199B">
            <w:pPr>
              <w:spacing w:before="120"/>
              <w:rPr>
                <w:rFonts w:ascii="Times New Roman" w:hAnsi="Times New Roman"/>
                <w:sz w:val="22"/>
                <w:szCs w:val="22"/>
                <w:lang w:val="bg-BG"/>
              </w:rPr>
            </w:pPr>
            <w:ins w:id="51" w:author="KKaracholova" w:date="2017-10-06T11:28:00Z">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Del="00BD2701" w:rsidTr="0082174E">
        <w:trPr>
          <w:trHeight w:val="300"/>
          <w:del w:id="52" w:author="KKaracholova" w:date="2017-10-05T14:16: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BD2701" w:rsidRDefault="00C7058A" w:rsidP="00C3578E">
            <w:pPr>
              <w:widowControl w:val="0"/>
              <w:numPr>
                <w:ilvl w:val="0"/>
                <w:numId w:val="21"/>
              </w:numPr>
              <w:autoSpaceDE w:val="0"/>
              <w:autoSpaceDN w:val="0"/>
              <w:adjustRightInd w:val="0"/>
              <w:spacing w:before="120" w:after="200" w:line="276" w:lineRule="auto"/>
              <w:rPr>
                <w:del w:id="53" w:author="KKaracholova" w:date="2017-10-05T14:16: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BD2701" w:rsidRDefault="00C7058A" w:rsidP="005A199B">
            <w:pPr>
              <w:tabs>
                <w:tab w:val="left" w:pos="-284"/>
              </w:tabs>
              <w:spacing w:before="120"/>
              <w:jc w:val="both"/>
              <w:rPr>
                <w:del w:id="54" w:author="KKaracholova" w:date="2017-10-05T14:16:00Z"/>
                <w:rFonts w:ascii="Times New Roman" w:hAnsi="Times New Roman"/>
                <w:sz w:val="22"/>
                <w:szCs w:val="22"/>
                <w:lang w:val="bg-BG"/>
              </w:rPr>
            </w:pPr>
            <w:del w:id="55" w:author="KKaracholova" w:date="2017-10-05T14:16:00Z">
              <w:r w:rsidRPr="00DB5E4D" w:rsidDel="00BD2701">
                <w:rPr>
                  <w:rFonts w:ascii="Times New Roman" w:hAnsi="Times New Roman"/>
                  <w:bCs/>
                  <w:sz w:val="22"/>
                  <w:szCs w:val="22"/>
                  <w:lang w:val="bg-BG"/>
                </w:rPr>
                <w:delText>Приложени са всички разрешителни и/или съгласувателни документи от съответните институции (</w:delText>
              </w:r>
              <w:r w:rsidRPr="00DB5E4D" w:rsidDel="00BD2701">
                <w:rPr>
                  <w:rFonts w:ascii="Times New Roman" w:hAnsi="Times New Roman"/>
                  <w:bCs/>
                  <w:i/>
                  <w:sz w:val="22"/>
                  <w:szCs w:val="22"/>
                  <w:lang w:val="bg-BG"/>
                </w:rPr>
                <w:delText>ако са необходими такива съгласно българското законодателство</w:delText>
              </w:r>
              <w:r w:rsidRPr="00DB5E4D" w:rsidDel="00BD2701">
                <w:rPr>
                  <w:rFonts w:ascii="Times New Roman" w:hAnsi="Times New Roman"/>
                  <w:bCs/>
                  <w:sz w:val="22"/>
                  <w:szCs w:val="22"/>
                  <w:lang w:val="bg-BG"/>
                </w:rPr>
                <w:delText>)</w:delText>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BD2701" w:rsidRDefault="00C7058A" w:rsidP="005A199B">
            <w:pPr>
              <w:spacing w:before="120"/>
              <w:rPr>
                <w:del w:id="56" w:author="KKaracholova" w:date="2017-10-05T14:16:00Z"/>
                <w:rFonts w:ascii="Times New Roman" w:hAnsi="Times New Roman"/>
                <w:sz w:val="22"/>
                <w:szCs w:val="22"/>
                <w:lang w:val="bg-BG"/>
              </w:rPr>
            </w:pPr>
            <w:del w:id="57" w:author="KKaracholova" w:date="2017-10-05T14:16:00Z">
              <w:r w:rsidRPr="00DB5E4D" w:rsidDel="00BD2701">
                <w:rPr>
                  <w:rFonts w:ascii="Times New Roman" w:hAnsi="Times New Roman"/>
                  <w:sz w:val="22"/>
                  <w:szCs w:val="22"/>
                  <w:lang w:val="bg-BG"/>
                </w:rPr>
                <w:fldChar w:fldCharType="begin">
                  <w:ffData>
                    <w:name w:val=""/>
                    <w:enabled/>
                    <w:calcOnExit/>
                    <w:checkBox>
                      <w:sizeAuto/>
                      <w:default w:val="0"/>
                    </w:checkBox>
                  </w:ffData>
                </w:fldChar>
              </w:r>
              <w:r w:rsidRPr="00DB5E4D" w:rsidDel="00BD2701">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BD2701">
                <w:rPr>
                  <w:rFonts w:ascii="Times New Roman" w:hAnsi="Times New Roman"/>
                  <w:sz w:val="22"/>
                  <w:szCs w:val="22"/>
                  <w:lang w:val="bg-BG"/>
                </w:rPr>
                <w:fldChar w:fldCharType="end"/>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BD2701" w:rsidRDefault="00C7058A" w:rsidP="005A199B">
            <w:pPr>
              <w:spacing w:before="120"/>
              <w:rPr>
                <w:del w:id="58" w:author="KKaracholova" w:date="2017-10-05T14:16:00Z"/>
                <w:rFonts w:ascii="Times New Roman" w:hAnsi="Times New Roman"/>
                <w:sz w:val="22"/>
                <w:szCs w:val="22"/>
                <w:lang w:val="bg-BG"/>
              </w:rPr>
            </w:pPr>
            <w:del w:id="59" w:author="KKaracholova" w:date="2017-10-05T14:16:00Z">
              <w:r w:rsidRPr="00DB5E4D" w:rsidDel="00BD2701">
                <w:rPr>
                  <w:rFonts w:ascii="Times New Roman" w:hAnsi="Times New Roman"/>
                  <w:sz w:val="22"/>
                  <w:szCs w:val="22"/>
                  <w:lang w:val="bg-BG"/>
                </w:rPr>
                <w:fldChar w:fldCharType="begin">
                  <w:ffData>
                    <w:name w:val=""/>
                    <w:enabled/>
                    <w:calcOnExit/>
                    <w:checkBox>
                      <w:sizeAuto/>
                      <w:default w:val="0"/>
                    </w:checkBox>
                  </w:ffData>
                </w:fldChar>
              </w:r>
              <w:r w:rsidRPr="00DB5E4D" w:rsidDel="00BD2701">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BD2701">
                <w:rPr>
                  <w:rFonts w:ascii="Times New Roman" w:hAnsi="Times New Roman"/>
                  <w:sz w:val="22"/>
                  <w:szCs w:val="22"/>
                  <w:lang w:val="bg-BG"/>
                </w:rPr>
                <w:fldChar w:fldCharType="end"/>
              </w:r>
            </w:del>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Del="00BD2701" w:rsidRDefault="00C7058A" w:rsidP="005A199B">
            <w:pPr>
              <w:spacing w:before="120"/>
              <w:rPr>
                <w:del w:id="60" w:author="KKaracholova" w:date="2017-10-05T14:16:00Z"/>
                <w:rFonts w:ascii="Times New Roman" w:hAnsi="Times New Roman"/>
                <w:sz w:val="22"/>
                <w:szCs w:val="22"/>
                <w:lang w:val="bg-BG"/>
              </w:rPr>
            </w:pPr>
            <w:del w:id="61" w:author="KKaracholova" w:date="2017-10-05T14:16:00Z">
              <w:r w:rsidRPr="00DB5E4D" w:rsidDel="00BD2701">
                <w:rPr>
                  <w:rFonts w:ascii="Times New Roman" w:hAnsi="Times New Roman"/>
                  <w:sz w:val="22"/>
                  <w:szCs w:val="22"/>
                  <w:lang w:val="bg-BG"/>
                </w:rPr>
                <w:fldChar w:fldCharType="begin">
                  <w:ffData>
                    <w:name w:val=""/>
                    <w:enabled/>
                    <w:calcOnExit/>
                    <w:checkBox>
                      <w:sizeAuto/>
                      <w:default w:val="0"/>
                    </w:checkBox>
                  </w:ffData>
                </w:fldChar>
              </w:r>
              <w:r w:rsidRPr="00DB5E4D" w:rsidDel="00BD2701">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BD2701">
                <w:rPr>
                  <w:rFonts w:ascii="Times New Roman" w:hAnsi="Times New Roman"/>
                  <w:sz w:val="22"/>
                  <w:szCs w:val="22"/>
                  <w:lang w:val="bg-BG"/>
                </w:rPr>
                <w:fldChar w:fldCharType="end"/>
              </w:r>
            </w:del>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Del="00BD2701" w:rsidRDefault="00C7058A" w:rsidP="005A199B">
            <w:pPr>
              <w:spacing w:before="120"/>
              <w:rPr>
                <w:del w:id="62" w:author="KKaracholova" w:date="2017-10-05T14:16:00Z"/>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A37E8F">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Становище от съответната компетентна институция – РИОСВ/МОСВ дали следва да бъдат проведени разрешителните и/или </w:t>
            </w:r>
            <w:proofErr w:type="spellStart"/>
            <w:r w:rsidRPr="00DB5E4D">
              <w:rPr>
                <w:rFonts w:ascii="Times New Roman" w:hAnsi="Times New Roman"/>
                <w:sz w:val="22"/>
                <w:szCs w:val="22"/>
                <w:lang w:val="bg-BG"/>
              </w:rPr>
              <w:t>съгласувателните</w:t>
            </w:r>
            <w:proofErr w:type="spellEnd"/>
            <w:r w:rsidRPr="00DB5E4D">
              <w:rPr>
                <w:rFonts w:ascii="Times New Roman" w:hAnsi="Times New Roman"/>
                <w:sz w:val="22"/>
                <w:szCs w:val="22"/>
                <w:lang w:val="bg-BG"/>
              </w:rPr>
              <w:t xml:space="preserve"> </w:t>
            </w:r>
            <w:proofErr w:type="spellStart"/>
            <w:r w:rsidRPr="00DB5E4D">
              <w:rPr>
                <w:rFonts w:ascii="Times New Roman" w:hAnsi="Times New Roman"/>
                <w:sz w:val="22"/>
                <w:szCs w:val="22"/>
                <w:lang w:val="bg-BG"/>
              </w:rPr>
              <w:t>процедурие</w:t>
            </w:r>
            <w:proofErr w:type="spellEnd"/>
            <w:r w:rsidRPr="00DB5E4D">
              <w:rPr>
                <w:rFonts w:ascii="Times New Roman" w:hAnsi="Times New Roman"/>
                <w:sz w:val="22"/>
                <w:szCs w:val="22"/>
                <w:lang w:val="bg-BG"/>
              </w:rPr>
              <w:t xml:space="preserve"> по реда на Закона за опазване на околната среда (ЗООС), Закона за биологичното разнообразие (ЗБР) и Закона за защитените територии (ЗЗТ) - </w:t>
            </w:r>
            <w:r w:rsidRPr="00DB5E4D">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en-US"/>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r w:rsidRPr="00DB5E4D">
              <w:rPr>
                <w:rFonts w:ascii="Times New Roman" w:hAnsi="Times New Roman"/>
                <w:sz w:val="22"/>
                <w:szCs w:val="22"/>
                <w:lang w:val="en-US"/>
              </w:rPr>
              <w:t xml:space="preserve"> </w:t>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106095">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Решение за преценяване на необходимостта от извършване на ОВОС, съгласно чл. </w:t>
            </w:r>
            <w:del w:id="63" w:author="KKaracholova" w:date="2017-10-09T11:47:00Z">
              <w:r w:rsidRPr="00DB5E4D" w:rsidDel="00106095">
                <w:rPr>
                  <w:rFonts w:ascii="Times New Roman" w:hAnsi="Times New Roman"/>
                  <w:sz w:val="22"/>
                  <w:szCs w:val="22"/>
                  <w:lang w:val="bg-BG"/>
                </w:rPr>
                <w:delText xml:space="preserve">8 </w:delText>
              </w:r>
            </w:del>
            <w:ins w:id="64" w:author="KKaracholova" w:date="2017-10-09T11:47:00Z">
              <w:r w:rsidR="00106095">
                <w:rPr>
                  <w:rFonts w:ascii="Times New Roman" w:hAnsi="Times New Roman"/>
                  <w:sz w:val="22"/>
                  <w:szCs w:val="22"/>
                  <w:lang w:val="bg-BG"/>
                </w:rPr>
                <w:t>7</w:t>
              </w:r>
              <w:r w:rsidR="00106095" w:rsidRPr="00DB5E4D">
                <w:rPr>
                  <w:rFonts w:ascii="Times New Roman" w:hAnsi="Times New Roman"/>
                  <w:sz w:val="22"/>
                  <w:szCs w:val="22"/>
                  <w:lang w:val="bg-BG"/>
                </w:rPr>
                <w:t xml:space="preserve"> </w:t>
              </w:r>
            </w:ins>
            <w:r w:rsidRPr="00DB5E4D">
              <w:rPr>
                <w:rFonts w:ascii="Times New Roman" w:hAnsi="Times New Roman"/>
                <w:sz w:val="22"/>
                <w:szCs w:val="22"/>
                <w:lang w:val="bg-BG"/>
              </w:rPr>
              <w:t xml:space="preserve">от Наредбата за условията и реда за извършване на оценка на въздействието върху околната среда и/или положително Решение по ОВОС, съгласно чл. 18 от същата наредба - </w:t>
            </w:r>
            <w:r w:rsidRPr="00DB5E4D">
              <w:rPr>
                <w:rFonts w:ascii="Times New Roman" w:hAnsi="Times New Roman"/>
                <w:i/>
                <w:sz w:val="22"/>
                <w:szCs w:val="22"/>
                <w:lang w:val="bg-BG"/>
              </w:rPr>
              <w:t>за нови сгради, съоръжения и елементи на транспортната и техническата инфраструктура, изрично описани в приложение №1 и №2 от ЗООС</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Приложено е Решение по чл. 18 или съответно решение по чл. 20 и чл. 28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транспортната и техническата инфраструктура - </w:t>
            </w:r>
            <w:r w:rsidRPr="00DB5E4D">
              <w:rPr>
                <w:rFonts w:ascii="Times New Roman" w:hAnsi="Times New Roman"/>
                <w:i/>
                <w:sz w:val="22"/>
                <w:szCs w:val="22"/>
                <w:lang w:val="bg-BG"/>
              </w:rPr>
              <w:t>за нови сгради, съоръжения и елементи на транспортната и техническата инфраструктура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Приложено е нетехническо Резюме към Доклада за оценка на въздействието върху околната среда и документи касаещи доклада за ОВОС (</w:t>
            </w:r>
            <w:r w:rsidRPr="00DB5E4D">
              <w:rPr>
                <w:rFonts w:ascii="Times New Roman" w:hAnsi="Times New Roman"/>
                <w:i/>
                <w:sz w:val="22"/>
                <w:szCs w:val="22"/>
                <w:lang w:val="bg-BG"/>
              </w:rPr>
              <w:t>в случай, че е преценено да се извърши ОВОС</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 е Доклад за оценка на въздействието върху околната среда (</w:t>
            </w:r>
            <w:r w:rsidRPr="00DB5E4D">
              <w:rPr>
                <w:rFonts w:ascii="Times New Roman" w:hAnsi="Times New Roman"/>
                <w:i/>
                <w:sz w:val="22"/>
                <w:szCs w:val="22"/>
                <w:lang w:val="bg-BG"/>
              </w:rPr>
              <w:t>в случай, че е преценено да се извърши ОВОС</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1"/>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Приложена е декларация от бенефициента, че в инвестиционния проект ще бъдат включени</w:t>
            </w:r>
            <w:r w:rsidRPr="00DB5E4D">
              <w:rPr>
                <w:rFonts w:ascii="Times New Roman" w:hAnsi="Times New Roman"/>
                <w:b/>
                <w:sz w:val="22"/>
                <w:szCs w:val="22"/>
                <w:lang w:val="bg-BG"/>
              </w:rPr>
              <w:t xml:space="preserve"> (попълва се за обекти, които</w:t>
            </w:r>
            <w:r w:rsidRPr="00DB5E4D" w:rsidDel="003E6F52">
              <w:rPr>
                <w:rFonts w:ascii="Times New Roman" w:hAnsi="Times New Roman"/>
                <w:b/>
                <w:sz w:val="22"/>
                <w:szCs w:val="22"/>
                <w:lang w:val="bg-BG"/>
              </w:rPr>
              <w:t xml:space="preserve"> </w:t>
            </w:r>
            <w:r w:rsidRPr="00DB5E4D">
              <w:rPr>
                <w:rFonts w:ascii="Times New Roman" w:hAnsi="Times New Roman"/>
                <w:b/>
                <w:sz w:val="22"/>
                <w:szCs w:val="22"/>
                <w:lang w:val="bg-BG"/>
              </w:rPr>
              <w:t>кандидатстват без инвестиционен проект)</w:t>
            </w:r>
            <w:r w:rsidRPr="00DB5E4D">
              <w:rPr>
                <w:rFonts w:ascii="Times New Roman" w:hAnsi="Times New Roman"/>
                <w:sz w:val="22"/>
                <w:szCs w:val="22"/>
                <w:lang w:val="bg-BG"/>
              </w:rPr>
              <w:t xml:space="preserve">: </w:t>
            </w:r>
          </w:p>
          <w:p w:rsidR="00C7058A" w:rsidRPr="00DB5E4D" w:rsidRDefault="00C7058A" w:rsidP="004C040A">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1. всички задължителни </w:t>
            </w:r>
            <w:proofErr w:type="spellStart"/>
            <w:r w:rsidRPr="00DB5E4D">
              <w:rPr>
                <w:rFonts w:ascii="Times New Roman" w:hAnsi="Times New Roman"/>
                <w:sz w:val="22"/>
                <w:szCs w:val="22"/>
                <w:lang w:val="bg-BG"/>
              </w:rPr>
              <w:t>енергоспестяващи</w:t>
            </w:r>
            <w:proofErr w:type="spellEnd"/>
            <w:r w:rsidRPr="00DB5E4D">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w:t>
            </w:r>
          </w:p>
          <w:p w:rsidR="00C7058A" w:rsidRPr="00DB5E4D" w:rsidRDefault="00C7058A" w:rsidP="004C040A">
            <w:pPr>
              <w:tabs>
                <w:tab w:val="left" w:pos="-284"/>
              </w:tabs>
              <w:spacing w:before="120"/>
              <w:jc w:val="both"/>
              <w:rPr>
                <w:rFonts w:ascii="Times New Roman" w:hAnsi="Times New Roman"/>
                <w:sz w:val="22"/>
                <w:szCs w:val="22"/>
                <w:lang w:val="bg-BG"/>
              </w:rPr>
            </w:pPr>
            <w:r w:rsidRPr="00DB5E4D">
              <w:rPr>
                <w:rFonts w:ascii="Times New Roman" w:hAnsi="Times New Roman"/>
                <w:sz w:val="22"/>
                <w:szCs w:val="22"/>
                <w:lang w:val="bg-BG"/>
              </w:rPr>
              <w:t>2.</w:t>
            </w:r>
            <w:r w:rsidRPr="00DB5E4D">
              <w:rPr>
                <w:rFonts w:ascii="Times New Roman" w:hAnsi="Times New Roman"/>
                <w:sz w:val="22"/>
                <w:szCs w:val="22"/>
                <w:lang w:val="bg-BG"/>
              </w:rPr>
              <w:tab/>
              <w:t xml:space="preserve">всички задължителните мерки, предписани в техническото обследване; </w:t>
            </w:r>
          </w:p>
          <w:p w:rsidR="00C7058A" w:rsidRPr="00DB5E4D" w:rsidRDefault="00C7058A" w:rsidP="005A199B">
            <w:pPr>
              <w:tabs>
                <w:tab w:val="left" w:pos="-284"/>
              </w:tabs>
              <w:spacing w:before="120"/>
              <w:jc w:val="both"/>
              <w:rPr>
                <w:rFonts w:ascii="Times New Roman" w:hAnsi="Times New Roman"/>
                <w:sz w:val="22"/>
                <w:szCs w:val="22"/>
                <w:lang w:val="en-US"/>
              </w:rPr>
            </w:pPr>
            <w:r w:rsidRPr="00DB5E4D">
              <w:rPr>
                <w:rFonts w:ascii="Times New Roman" w:hAnsi="Times New Roman"/>
                <w:sz w:val="22"/>
                <w:szCs w:val="22"/>
                <w:lang w:val="bg-BG"/>
              </w:rPr>
              <w:lastRenderedPageBreak/>
              <w:t>3.</w:t>
            </w:r>
            <w:r w:rsidRPr="00DB5E4D">
              <w:rPr>
                <w:rFonts w:ascii="Times New Roman" w:hAnsi="Times New Roman"/>
                <w:sz w:val="22"/>
                <w:szCs w:val="22"/>
                <w:lang w:val="bg-BG"/>
              </w:rPr>
              <w:tab/>
              <w:t xml:space="preserve">най-ефективният пакет от </w:t>
            </w:r>
            <w:proofErr w:type="spellStart"/>
            <w:r w:rsidRPr="00DB5E4D">
              <w:rPr>
                <w:rFonts w:ascii="Times New Roman" w:hAnsi="Times New Roman"/>
                <w:sz w:val="22"/>
                <w:szCs w:val="22"/>
                <w:lang w:val="bg-BG"/>
              </w:rPr>
              <w:t>енергоспестяващи</w:t>
            </w:r>
            <w:proofErr w:type="spellEnd"/>
            <w:r w:rsidRPr="00DB5E4D">
              <w:rPr>
                <w:rFonts w:ascii="Times New Roman" w:hAnsi="Times New Roman"/>
                <w:sz w:val="22"/>
                <w:szCs w:val="22"/>
                <w:lang w:val="bg-BG"/>
              </w:rPr>
              <w:t xml:space="preserve"> мерки за сградата, с който се постигат нормативните изисквания за енергийна ефективност - най-малко клас „С“ енергопотребление</w:t>
            </w:r>
            <w:r w:rsidRPr="00DB5E4D">
              <w:rPr>
                <w:rFonts w:ascii="Times New Roman" w:hAnsi="Times New Roman"/>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lastRenderedPageBreak/>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rPr>
                <w:rFonts w:ascii="Times New Roman" w:hAnsi="Times New Roman"/>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rPr>
                <w:rFonts w:ascii="Times New Roman" w:hAnsi="Times New Roman"/>
                <w:lang w:val="bg-BG"/>
              </w:rPr>
            </w:pPr>
          </w:p>
        </w:tc>
      </w:tr>
      <w:tr w:rsidR="00C7058A" w:rsidRPr="00DB5E4D" w:rsidTr="0082174E">
        <w:trPr>
          <w:trHeight w:val="534"/>
        </w:trPr>
        <w:tc>
          <w:tcPr>
            <w:tcW w:w="297"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b/>
                <w:sz w:val="22"/>
                <w:szCs w:val="22"/>
                <w:lang w:val="bg-BG"/>
              </w:rPr>
            </w:pPr>
            <w:r w:rsidRPr="00DB5E4D">
              <w:rPr>
                <w:rFonts w:ascii="Times New Roman" w:hAnsi="Times New Roman"/>
                <w:b/>
                <w:sz w:val="22"/>
                <w:szCs w:val="22"/>
                <w:lang w:val="bg-BG"/>
              </w:rPr>
              <w:lastRenderedPageBreak/>
              <w:t>2.</w:t>
            </w:r>
          </w:p>
        </w:tc>
        <w:tc>
          <w:tcPr>
            <w:tcW w:w="299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b/>
                <w:sz w:val="22"/>
                <w:szCs w:val="22"/>
                <w:lang w:val="bg-BG"/>
              </w:rPr>
            </w:pPr>
            <w:r w:rsidRPr="00DB5E4D">
              <w:rPr>
                <w:rFonts w:ascii="Times New Roman" w:hAnsi="Times New Roman"/>
                <w:b/>
                <w:sz w:val="22"/>
                <w:szCs w:val="22"/>
                <w:lang w:val="bg-BG"/>
              </w:rPr>
              <w:t>Критерии за допустимост</w:t>
            </w: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278"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Кандидатът отговаря на критериите за допустимост по настоящата процедура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Обектите на интервенция са включени в </w:t>
            </w:r>
            <w:ins w:id="65" w:author="KKaracholova" w:date="2017-10-05T14:36:00Z">
              <w:r w:rsidR="00CA7BCF" w:rsidRPr="00CA7BCF">
                <w:rPr>
                  <w:rFonts w:ascii="Times New Roman" w:hAnsi="Times New Roman"/>
                  <w:sz w:val="22"/>
                  <w:szCs w:val="22"/>
                  <w:lang w:val="bg-BG"/>
                </w:rPr>
                <w:t>списък с проектни фишове, одобрени от Работната група за подбор на проектни идеи (обекти)</w:t>
              </w:r>
            </w:ins>
            <w:del w:id="66" w:author="KKaracholova" w:date="2017-10-05T14:36:00Z">
              <w:r w:rsidRPr="00DB5E4D" w:rsidDel="00CA7BCF">
                <w:rPr>
                  <w:rFonts w:ascii="Times New Roman" w:hAnsi="Times New Roman"/>
                  <w:sz w:val="22"/>
                  <w:szCs w:val="22"/>
                  <w:lang w:val="bg-BG"/>
                </w:rPr>
                <w:delText>програмата за реализация на ИПГВР</w:delText>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Del="00CA7BCF" w:rsidTr="0082174E">
        <w:trPr>
          <w:trHeight w:val="300"/>
          <w:del w:id="67" w:author="KKaracholova" w:date="2017-10-05T14:36: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CA7BCF" w:rsidRDefault="00C7058A" w:rsidP="00C3578E">
            <w:pPr>
              <w:widowControl w:val="0"/>
              <w:numPr>
                <w:ilvl w:val="0"/>
                <w:numId w:val="22"/>
              </w:numPr>
              <w:autoSpaceDE w:val="0"/>
              <w:autoSpaceDN w:val="0"/>
              <w:adjustRightInd w:val="0"/>
              <w:spacing w:before="120" w:after="200" w:line="276" w:lineRule="auto"/>
              <w:rPr>
                <w:del w:id="68" w:author="KKaracholova" w:date="2017-10-05T14:36: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CA7BCF" w:rsidRDefault="00C7058A" w:rsidP="005A199B">
            <w:pPr>
              <w:spacing w:before="120"/>
              <w:jc w:val="both"/>
              <w:rPr>
                <w:del w:id="69" w:author="KKaracholova" w:date="2017-10-05T14:36:00Z"/>
                <w:rFonts w:ascii="Times New Roman" w:hAnsi="Times New Roman"/>
                <w:sz w:val="22"/>
                <w:szCs w:val="22"/>
                <w:lang w:val="bg-BG"/>
              </w:rPr>
            </w:pPr>
            <w:del w:id="70" w:author="KKaracholova" w:date="2017-10-05T14:36:00Z">
              <w:r w:rsidRPr="00DB5E4D" w:rsidDel="00CA7BCF">
                <w:rPr>
                  <w:rFonts w:ascii="Times New Roman" w:hAnsi="Times New Roman"/>
                  <w:sz w:val="22"/>
                  <w:szCs w:val="22"/>
                  <w:lang w:val="bg-BG"/>
                </w:rPr>
                <w:delText>Всички обекти на интервенция са в зони на въздействие от ИПГВР, одобрени от УО на ОПРР, или попадат в 20-процентната гъвкавост по отношение осигуряването на функционални връзки на града с неговата периферия</w:delText>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CA7BCF" w:rsidRDefault="00C7058A" w:rsidP="005A199B">
            <w:pPr>
              <w:spacing w:before="120"/>
              <w:rPr>
                <w:del w:id="71" w:author="KKaracholova" w:date="2017-10-05T14:36:00Z"/>
                <w:rFonts w:ascii="Times New Roman" w:hAnsi="Times New Roman"/>
                <w:sz w:val="22"/>
                <w:szCs w:val="22"/>
                <w:lang w:val="bg-BG"/>
              </w:rPr>
            </w:pPr>
            <w:del w:id="72" w:author="KKaracholova" w:date="2017-10-05T14:36:00Z">
              <w:r w:rsidRPr="00DB5E4D" w:rsidDel="00CA7BCF">
                <w:rPr>
                  <w:rFonts w:ascii="Times New Roman" w:hAnsi="Times New Roman"/>
                  <w:sz w:val="22"/>
                  <w:szCs w:val="22"/>
                  <w:lang w:val="bg-BG"/>
                </w:rPr>
                <w:fldChar w:fldCharType="begin">
                  <w:ffData>
                    <w:name w:val=""/>
                    <w:enabled/>
                    <w:calcOnExit/>
                    <w:checkBox>
                      <w:sizeAuto/>
                      <w:default w:val="0"/>
                    </w:checkBox>
                  </w:ffData>
                </w:fldChar>
              </w:r>
              <w:r w:rsidRPr="00DB5E4D" w:rsidDel="00CA7BCF">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CA7BCF">
                <w:rPr>
                  <w:rFonts w:ascii="Times New Roman" w:hAnsi="Times New Roman"/>
                  <w:sz w:val="22"/>
                  <w:szCs w:val="22"/>
                  <w:lang w:val="bg-BG"/>
                </w:rPr>
                <w:fldChar w:fldCharType="end"/>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Del="00CA7BCF" w:rsidRDefault="00C7058A" w:rsidP="005A199B">
            <w:pPr>
              <w:spacing w:before="120"/>
              <w:rPr>
                <w:del w:id="73" w:author="KKaracholova" w:date="2017-10-05T14:36:00Z"/>
                <w:rFonts w:ascii="Times New Roman" w:hAnsi="Times New Roman"/>
                <w:sz w:val="22"/>
                <w:szCs w:val="22"/>
                <w:lang w:val="bg-BG"/>
              </w:rPr>
            </w:pPr>
            <w:del w:id="74" w:author="KKaracholova" w:date="2017-10-05T14:36:00Z">
              <w:r w:rsidRPr="00DB5E4D" w:rsidDel="00CA7BCF">
                <w:rPr>
                  <w:rFonts w:ascii="Times New Roman" w:hAnsi="Times New Roman"/>
                  <w:sz w:val="22"/>
                  <w:szCs w:val="22"/>
                  <w:lang w:val="bg-BG"/>
                </w:rPr>
                <w:fldChar w:fldCharType="begin">
                  <w:ffData>
                    <w:name w:val=""/>
                    <w:enabled/>
                    <w:calcOnExit/>
                    <w:checkBox>
                      <w:sizeAuto/>
                      <w:default w:val="0"/>
                    </w:checkBox>
                  </w:ffData>
                </w:fldChar>
              </w:r>
              <w:r w:rsidRPr="00DB5E4D" w:rsidDel="00CA7BCF">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CA7BCF">
                <w:rPr>
                  <w:rFonts w:ascii="Times New Roman" w:hAnsi="Times New Roman"/>
                  <w:sz w:val="22"/>
                  <w:szCs w:val="22"/>
                  <w:lang w:val="bg-BG"/>
                </w:rPr>
                <w:fldChar w:fldCharType="end"/>
              </w:r>
            </w:del>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Del="00CA7BCF" w:rsidRDefault="00C7058A" w:rsidP="005A199B">
            <w:pPr>
              <w:spacing w:before="120"/>
              <w:rPr>
                <w:del w:id="75" w:author="KKaracholova" w:date="2017-10-05T14:36:00Z"/>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Del="00CA7BCF" w:rsidRDefault="00C7058A" w:rsidP="005A199B">
            <w:pPr>
              <w:spacing w:before="120"/>
              <w:rPr>
                <w:del w:id="76" w:author="KKaracholova" w:date="2017-10-05T14:36:00Z"/>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В случай че проектът включва обекти, попадащи в 20 процентната гъвкавост по отношение осигуряването на функционални връзки на града с неговата периферия, към него е представена обосновка за приноса му към тези връзки и съответствието му с Общински план за развитие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925A24">
            <w:pPr>
              <w:spacing w:before="120"/>
              <w:jc w:val="both"/>
              <w:rPr>
                <w:rFonts w:ascii="Times New Roman" w:hAnsi="Times New Roman"/>
                <w:sz w:val="22"/>
                <w:szCs w:val="22"/>
                <w:lang w:val="bg-BG"/>
              </w:rPr>
            </w:pPr>
            <w:r w:rsidRPr="00DB5E4D">
              <w:rPr>
                <w:rFonts w:ascii="Times New Roman" w:hAnsi="Times New Roman"/>
                <w:sz w:val="22"/>
                <w:szCs w:val="22"/>
                <w:lang w:val="bg-BG"/>
              </w:rPr>
              <w:t>Проектното предложение допринася за изпълнението на поне една приоритетна област на Стратегията на ЕС за Дунавския регион</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FF4518">
            <w:pPr>
              <w:spacing w:before="120"/>
              <w:jc w:val="both"/>
              <w:rPr>
                <w:rFonts w:ascii="Times New Roman" w:hAnsi="Times New Roman"/>
                <w:sz w:val="22"/>
                <w:szCs w:val="22"/>
                <w:lang w:val="bg-BG"/>
              </w:rPr>
            </w:pPr>
            <w:r w:rsidRPr="00DB5E4D">
              <w:rPr>
                <w:rFonts w:ascii="Times New Roman" w:hAnsi="Times New Roman"/>
                <w:sz w:val="22"/>
                <w:szCs w:val="22"/>
                <w:lang w:val="bg-BG"/>
              </w:rPr>
              <w:t>Дейностите по проекта съответстват на допустимите дейности по процедурата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261042">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261042">
            <w:pPr>
              <w:spacing w:before="120"/>
              <w:jc w:val="both"/>
              <w:rPr>
                <w:rFonts w:ascii="Times New Roman" w:hAnsi="Times New Roman"/>
                <w:sz w:val="22"/>
                <w:szCs w:val="22"/>
                <w:lang w:val="bg-BG"/>
              </w:rPr>
            </w:pPr>
            <w:r w:rsidRPr="00DB5E4D">
              <w:rPr>
                <w:rFonts w:ascii="Times New Roman" w:hAnsi="Times New Roman"/>
                <w:sz w:val="24"/>
                <w:szCs w:val="24"/>
                <w:lang w:val="bg-BG"/>
              </w:rPr>
              <w:t>Проектът не е физически завършен или изцяло осъществен преди подаването му за финансиране</w:t>
            </w:r>
            <w:r w:rsidRPr="00DB5E4D">
              <w:rPr>
                <w:rFonts w:ascii="Times New Roman" w:hAnsi="Times New Roman"/>
                <w:sz w:val="22"/>
                <w:szCs w:val="22"/>
                <w:lang w:val="bg-BG"/>
              </w:rPr>
              <w:t>, независимо дали всички свързани плащания са извършени от конкретния бенефициент или 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Продължителността на проекта съответства на максимално допустимия период на изпълнение,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C7058A"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Разходите по проекта, финансирани чрез БФП, са допустими за финансиране в съответствие с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C7058A" w:rsidRPr="00DB5E4D" w:rsidRDefault="00C7058A"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C7058A" w:rsidRPr="00DB5E4D" w:rsidRDefault="00C7058A" w:rsidP="005A199B">
            <w:pPr>
              <w:spacing w:before="120"/>
              <w:rPr>
                <w:rFonts w:ascii="Times New Roman" w:hAnsi="Times New Roman"/>
                <w:sz w:val="22"/>
                <w:szCs w:val="22"/>
                <w:lang w:val="bg-BG"/>
              </w:rPr>
            </w:pPr>
          </w:p>
        </w:tc>
      </w:tr>
      <w:tr w:rsidR="00106095" w:rsidRPr="00DB5E4D" w:rsidTr="00106095">
        <w:trPr>
          <w:trHeight w:val="300"/>
          <w:ins w:id="77" w:author="KKaracholova" w:date="2017-10-09T11:47:00Z"/>
        </w:trPr>
        <w:tc>
          <w:tcPr>
            <w:tcW w:w="412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06095" w:rsidRPr="00DB5E4D" w:rsidRDefault="00106095" w:rsidP="00B52564">
            <w:pPr>
              <w:spacing w:before="120"/>
              <w:jc w:val="both"/>
              <w:rPr>
                <w:ins w:id="78" w:author="KKaracholova" w:date="2017-10-09T11:47:00Z"/>
                <w:rFonts w:ascii="Times New Roman" w:hAnsi="Times New Roman"/>
                <w:sz w:val="22"/>
                <w:szCs w:val="22"/>
                <w:lang w:val="bg-BG"/>
              </w:rPr>
            </w:pPr>
            <w:ins w:id="79" w:author="KKaracholova" w:date="2017-10-09T11:48:00Z">
              <w:r>
                <w:rPr>
                  <w:rFonts w:ascii="Times New Roman" w:hAnsi="Times New Roman"/>
                  <w:sz w:val="22"/>
                  <w:szCs w:val="22"/>
                  <w:lang w:val="bg-BG"/>
                </w:rPr>
                <w:t>Критерии 2.9 – 2.1</w:t>
              </w:r>
            </w:ins>
            <w:ins w:id="80" w:author="KKaracholova" w:date="2017-10-09T17:09:00Z">
              <w:r w:rsidR="00B52564">
                <w:rPr>
                  <w:rFonts w:ascii="Times New Roman" w:hAnsi="Times New Roman"/>
                  <w:sz w:val="22"/>
                  <w:szCs w:val="22"/>
                  <w:lang w:val="bg-BG"/>
                </w:rPr>
                <w:t>4</w:t>
              </w:r>
            </w:ins>
            <w:ins w:id="81" w:author="KKaracholova" w:date="2017-10-09T11:48:00Z">
              <w:r>
                <w:rPr>
                  <w:rFonts w:ascii="Times New Roman" w:hAnsi="Times New Roman"/>
                  <w:sz w:val="22"/>
                  <w:szCs w:val="22"/>
                  <w:lang w:val="bg-BG"/>
                </w:rPr>
                <w:t xml:space="preserve"> се попълват само за проекти, за които има представен финансов анализ</w:t>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106095" w:rsidRPr="00DB5E4D" w:rsidRDefault="00106095" w:rsidP="005A199B">
            <w:pPr>
              <w:spacing w:before="120"/>
              <w:rPr>
                <w:ins w:id="82" w:author="KKaracholova" w:date="2017-10-09T11:47:00Z"/>
                <w:rFonts w:ascii="Times New Roman" w:hAnsi="Times New Roman"/>
                <w:sz w:val="22"/>
                <w:szCs w:val="22"/>
                <w:lang w:val="bg-BG"/>
              </w:rPr>
            </w:pPr>
          </w:p>
        </w:tc>
      </w:tr>
      <w:tr w:rsidR="00B52564" w:rsidRPr="00DB5E4D" w:rsidTr="0082174E">
        <w:trPr>
          <w:trHeight w:val="300"/>
          <w:ins w:id="83" w:author="KKaracholova" w:date="2017-10-05T15:53: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ins w:id="84" w:author="KKaracholova" w:date="2017-10-05T15:53: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ins w:id="85" w:author="KKaracholova" w:date="2017-10-05T15:53:00Z"/>
                <w:rFonts w:ascii="Times New Roman" w:hAnsi="Times New Roman"/>
                <w:sz w:val="22"/>
                <w:szCs w:val="22"/>
                <w:lang w:val="bg-BG"/>
              </w:rPr>
            </w:pPr>
            <w:ins w:id="86" w:author="KKaracholova" w:date="2017-10-09T17:09:00Z">
              <w:r w:rsidRPr="00FD7144">
                <w:rPr>
                  <w:rFonts w:ascii="Times New Roman" w:hAnsi="Times New Roman"/>
                  <w:sz w:val="22"/>
                  <w:szCs w:val="22"/>
                  <w:lang w:val="bg-BG"/>
                </w:rPr>
                <w:t>Размерът на допустимите/недопустими разходи в представения финансов анализ съответства на посочените в бюджета допустими/недопустими разходи и на разходите съгласно представените КСС и технически спецификации</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87" w:author="KKaracholova" w:date="2017-10-05T15:53:00Z"/>
                <w:rFonts w:ascii="Times New Roman" w:hAnsi="Times New Roman"/>
                <w:sz w:val="22"/>
                <w:szCs w:val="22"/>
                <w:lang w:val="bg-BG"/>
              </w:rPr>
            </w:pPr>
            <w:ins w:id="88"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89" w:author="KKaracholova" w:date="2017-10-05T15:53:00Z"/>
                <w:rFonts w:ascii="Times New Roman" w:hAnsi="Times New Roman"/>
                <w:sz w:val="22"/>
                <w:szCs w:val="22"/>
                <w:lang w:val="bg-BG"/>
              </w:rPr>
            </w:pPr>
            <w:ins w:id="90"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ins w:id="91" w:author="KKaracholova" w:date="2017-10-05T15:53:00Z"/>
                <w:rFonts w:ascii="Times New Roman" w:hAnsi="Times New Roman"/>
                <w:sz w:val="22"/>
                <w:szCs w:val="22"/>
                <w:lang w:val="bg-BG"/>
              </w:rPr>
            </w:pPr>
            <w:ins w:id="92" w:author="KKaracholova" w:date="2017-10-09T11:51: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ins w:id="93" w:author="KKaracholova" w:date="2017-10-05T15:53:00Z"/>
                <w:rFonts w:ascii="Times New Roman" w:hAnsi="Times New Roman"/>
                <w:sz w:val="22"/>
                <w:szCs w:val="22"/>
                <w:lang w:val="bg-BG"/>
              </w:rPr>
            </w:pPr>
          </w:p>
        </w:tc>
      </w:tr>
      <w:tr w:rsidR="00B52564" w:rsidRPr="00DB5E4D" w:rsidTr="0082174E">
        <w:trPr>
          <w:trHeight w:val="300"/>
          <w:ins w:id="94" w:author="KKaracholova" w:date="2017-10-09T16:50: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ins w:id="95" w:author="KKaracholova" w:date="2017-10-09T16:50: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E03704" w:rsidRDefault="00B52564" w:rsidP="005A199B">
            <w:pPr>
              <w:spacing w:before="120"/>
              <w:jc w:val="both"/>
              <w:rPr>
                <w:ins w:id="96" w:author="KKaracholova" w:date="2017-10-09T16:50:00Z"/>
                <w:rFonts w:ascii="Times New Roman" w:hAnsi="Times New Roman"/>
                <w:sz w:val="22"/>
                <w:szCs w:val="22"/>
                <w:lang w:val="bg-BG"/>
              </w:rPr>
            </w:pPr>
            <w:ins w:id="97" w:author="KKaracholova" w:date="2017-10-09T17:09:00Z">
              <w:r w:rsidRPr="00FD7144">
                <w:rPr>
                  <w:rFonts w:ascii="Times New Roman" w:hAnsi="Times New Roman"/>
                  <w:sz w:val="22"/>
                  <w:szCs w:val="22"/>
                  <w:lang w:val="bg-BG"/>
                </w:rPr>
                <w:t xml:space="preserve">Използваната норма на </w:t>
              </w:r>
              <w:proofErr w:type="spellStart"/>
              <w:r w:rsidRPr="00FD7144">
                <w:rPr>
                  <w:rFonts w:ascii="Times New Roman" w:hAnsi="Times New Roman"/>
                  <w:sz w:val="22"/>
                  <w:szCs w:val="22"/>
                  <w:lang w:val="bg-BG"/>
                </w:rPr>
                <w:t>дисконтиране</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discount</w:t>
              </w:r>
              <w:proofErr w:type="spellEnd"/>
              <w:r w:rsidRPr="00FD7144">
                <w:rPr>
                  <w:rFonts w:ascii="Times New Roman" w:hAnsi="Times New Roman"/>
                  <w:sz w:val="22"/>
                  <w:szCs w:val="22"/>
                  <w:lang w:val="bg-BG"/>
                </w:rPr>
                <w:t xml:space="preserve"> </w:t>
              </w:r>
              <w:proofErr w:type="spellStart"/>
              <w:r w:rsidRPr="00FD7144">
                <w:rPr>
                  <w:rFonts w:ascii="Times New Roman" w:hAnsi="Times New Roman"/>
                  <w:sz w:val="22"/>
                  <w:szCs w:val="22"/>
                  <w:lang w:val="bg-BG"/>
                </w:rPr>
                <w:t>rate</w:t>
              </w:r>
              <w:proofErr w:type="spellEnd"/>
              <w:r w:rsidRPr="00FD7144">
                <w:rPr>
                  <w:rFonts w:ascii="Times New Roman" w:hAnsi="Times New Roman"/>
                  <w:sz w:val="22"/>
                  <w:szCs w:val="22"/>
                  <w:lang w:val="bg-BG"/>
                </w:rPr>
                <w:t xml:space="preserve">) </w:t>
              </w:r>
              <w:r w:rsidRPr="00FD7144">
                <w:rPr>
                  <w:rFonts w:ascii="Times New Roman" w:hAnsi="Times New Roman"/>
                  <w:sz w:val="22"/>
                  <w:szCs w:val="22"/>
                  <w:lang w:val="bg-BG"/>
                </w:rPr>
                <w:lastRenderedPageBreak/>
                <w:t>съответства на препоръчаната в Насоките на ЕК от декември 2014 г. за изготвяне на Анализ разходи-ползи на инвестиционни проекти (4%)</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ins w:id="98" w:author="KKaracholova" w:date="2017-10-09T16:50:00Z"/>
                <w:rFonts w:ascii="Times New Roman" w:hAnsi="Times New Roman"/>
                <w:sz w:val="22"/>
                <w:szCs w:val="22"/>
                <w:lang w:val="bg-BG"/>
              </w:rPr>
            </w:pPr>
            <w:ins w:id="99" w:author="KKaracholova" w:date="2017-10-09T16:54:00Z">
              <w:r w:rsidRPr="00A20F44">
                <w:rPr>
                  <w:rFonts w:ascii="Times New Roman" w:hAnsi="Times New Roman"/>
                  <w:sz w:val="22"/>
                  <w:szCs w:val="22"/>
                  <w:lang w:val="bg-BG"/>
                </w:rPr>
                <w:lastRenderedPageBreak/>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ins w:id="100" w:author="KKaracholova" w:date="2017-10-09T16:50:00Z"/>
                <w:rFonts w:ascii="Times New Roman" w:hAnsi="Times New Roman"/>
                <w:sz w:val="22"/>
                <w:szCs w:val="22"/>
                <w:lang w:val="bg-BG"/>
              </w:rPr>
            </w:pPr>
            <w:ins w:id="101" w:author="KKaracholova" w:date="2017-10-09T16:54: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A20F44" w:rsidRDefault="00B52564" w:rsidP="005A199B">
            <w:pPr>
              <w:spacing w:before="120"/>
              <w:rPr>
                <w:ins w:id="102" w:author="KKaracholova" w:date="2017-10-09T16:50:00Z"/>
                <w:rFonts w:ascii="Times New Roman" w:hAnsi="Times New Roman"/>
                <w:sz w:val="22"/>
                <w:szCs w:val="22"/>
                <w:lang w:val="bg-BG"/>
              </w:rPr>
            </w:pPr>
            <w:ins w:id="103" w:author="KKaracholova" w:date="2017-10-09T16:54: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ins w:id="104" w:author="KKaracholova" w:date="2017-10-09T16:50:00Z"/>
                <w:rFonts w:ascii="Times New Roman" w:hAnsi="Times New Roman"/>
                <w:sz w:val="22"/>
                <w:szCs w:val="22"/>
                <w:lang w:val="bg-BG"/>
              </w:rPr>
            </w:pPr>
          </w:p>
        </w:tc>
      </w:tr>
      <w:tr w:rsidR="00B52564" w:rsidRPr="00DB5E4D" w:rsidTr="0082174E">
        <w:trPr>
          <w:trHeight w:val="300"/>
          <w:ins w:id="105" w:author="KKaracholova" w:date="2017-10-09T16:50: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ins w:id="106" w:author="KKaracholova" w:date="2017-10-09T16:50: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E03704" w:rsidRDefault="00B52564" w:rsidP="005A199B">
            <w:pPr>
              <w:spacing w:before="120"/>
              <w:jc w:val="both"/>
              <w:rPr>
                <w:ins w:id="107" w:author="KKaracholova" w:date="2017-10-09T16:50:00Z"/>
                <w:rFonts w:ascii="Times New Roman" w:hAnsi="Times New Roman"/>
                <w:sz w:val="22"/>
                <w:szCs w:val="22"/>
                <w:lang w:val="bg-BG"/>
              </w:rPr>
            </w:pPr>
            <w:ins w:id="108" w:author="KKaracholova" w:date="2017-10-09T17:09:00Z">
              <w:r w:rsidRPr="00FD7144">
                <w:rPr>
                  <w:rFonts w:ascii="Times New Roman" w:hAnsi="Times New Roman"/>
                  <w:sz w:val="22"/>
                  <w:szCs w:val="22"/>
                  <w:lang w:val="bg-BG"/>
                </w:rPr>
                <w:t>Финансовият анализ доказва, че приносът от ЕФРР е необходим за осигуряване на финансовата жизнеспособност на проекта:</w:t>
              </w:r>
              <w:r>
                <w:rPr>
                  <w:rFonts w:ascii="Times New Roman" w:hAnsi="Times New Roman"/>
                  <w:sz w:val="22"/>
                  <w:szCs w:val="22"/>
                  <w:lang w:val="bg-BG"/>
                </w:rPr>
                <w:t xml:space="preserve"> </w:t>
              </w:r>
              <w:r w:rsidRPr="00FD7144">
                <w:rPr>
                  <w:rFonts w:ascii="Times New Roman" w:hAnsi="Times New Roman"/>
                  <w:sz w:val="22"/>
                  <w:szCs w:val="22"/>
                  <w:lang w:val="bg-BG"/>
                </w:rPr>
                <w:t>финансова нетна норма на възвръщаемост на инвестицията (FRR/C) &lt; 4%, финансова нетна настояща стойност (FNPV/C) &lt; 0).</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ins w:id="109" w:author="KKaracholova" w:date="2017-10-09T16:50:00Z"/>
                <w:rFonts w:ascii="Times New Roman" w:hAnsi="Times New Roman"/>
                <w:sz w:val="22"/>
                <w:szCs w:val="22"/>
                <w:lang w:val="bg-BG"/>
              </w:rPr>
            </w:pPr>
            <w:ins w:id="110" w:author="KKaracholova" w:date="2017-10-09T16:54: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A20F44" w:rsidRDefault="00B52564" w:rsidP="005A199B">
            <w:pPr>
              <w:spacing w:before="120"/>
              <w:rPr>
                <w:ins w:id="111" w:author="KKaracholova" w:date="2017-10-09T16:50:00Z"/>
                <w:rFonts w:ascii="Times New Roman" w:hAnsi="Times New Roman"/>
                <w:sz w:val="22"/>
                <w:szCs w:val="22"/>
                <w:lang w:val="bg-BG"/>
              </w:rPr>
            </w:pPr>
            <w:ins w:id="112" w:author="KKaracholova" w:date="2017-10-09T16:54: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A20F44" w:rsidRDefault="00B52564" w:rsidP="005A199B">
            <w:pPr>
              <w:spacing w:before="120"/>
              <w:rPr>
                <w:ins w:id="113" w:author="KKaracholova" w:date="2017-10-09T16:50:00Z"/>
                <w:rFonts w:ascii="Times New Roman" w:hAnsi="Times New Roman"/>
                <w:sz w:val="22"/>
                <w:szCs w:val="22"/>
                <w:lang w:val="bg-BG"/>
              </w:rPr>
            </w:pPr>
            <w:ins w:id="114" w:author="KKaracholova" w:date="2017-10-09T16:54: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ins w:id="115" w:author="KKaracholova" w:date="2017-10-09T16:50:00Z"/>
                <w:rFonts w:ascii="Times New Roman" w:hAnsi="Times New Roman"/>
                <w:sz w:val="22"/>
                <w:szCs w:val="22"/>
                <w:lang w:val="bg-BG"/>
              </w:rPr>
            </w:pPr>
          </w:p>
        </w:tc>
      </w:tr>
      <w:tr w:rsidR="00B52564" w:rsidRPr="00DB5E4D" w:rsidTr="0082174E">
        <w:trPr>
          <w:trHeight w:val="300"/>
          <w:ins w:id="116" w:author="KKaracholova" w:date="2017-10-05T15:54: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ins w:id="117" w:author="KKaracholova" w:date="2017-10-05T15:54: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ins w:id="118" w:author="KKaracholova" w:date="2017-10-05T15:54:00Z"/>
                <w:rFonts w:ascii="Times New Roman" w:hAnsi="Times New Roman"/>
                <w:sz w:val="22"/>
                <w:szCs w:val="22"/>
                <w:lang w:val="bg-BG"/>
              </w:rPr>
            </w:pPr>
            <w:ins w:id="119" w:author="KKaracholova" w:date="2017-10-09T17:09:00Z">
              <w:r w:rsidRPr="00FD7144">
                <w:rPr>
                  <w:rFonts w:ascii="Times New Roman" w:hAnsi="Times New Roman"/>
                  <w:sz w:val="22"/>
                  <w:szCs w:val="22"/>
                  <w:lang w:val="bg-BG"/>
                </w:rPr>
                <w:t>Изчисленията във финансовия анализ са добре обосновани и правилни, като са използвани подходящи допускания и базови данни, чиито източници са посочени.</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120" w:author="KKaracholova" w:date="2017-10-05T15:54:00Z"/>
                <w:rFonts w:ascii="Times New Roman" w:hAnsi="Times New Roman"/>
                <w:sz w:val="22"/>
                <w:szCs w:val="22"/>
                <w:lang w:val="bg-BG"/>
              </w:rPr>
            </w:pPr>
            <w:ins w:id="121"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122" w:author="KKaracholova" w:date="2017-10-05T15:54:00Z"/>
                <w:rFonts w:ascii="Times New Roman" w:hAnsi="Times New Roman"/>
                <w:sz w:val="22"/>
                <w:szCs w:val="22"/>
                <w:lang w:val="bg-BG"/>
              </w:rPr>
            </w:pPr>
            <w:ins w:id="123"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ins w:id="124" w:author="KKaracholova" w:date="2017-10-05T15:54:00Z"/>
                <w:rFonts w:ascii="Times New Roman" w:hAnsi="Times New Roman"/>
                <w:sz w:val="22"/>
                <w:szCs w:val="22"/>
                <w:lang w:val="bg-BG"/>
              </w:rPr>
            </w:pPr>
            <w:ins w:id="125" w:author="KKaracholova" w:date="2017-10-09T11:51: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ins w:id="126" w:author="KKaracholova" w:date="2017-10-05T15:54:00Z"/>
                <w:rFonts w:ascii="Times New Roman" w:hAnsi="Times New Roman"/>
                <w:sz w:val="22"/>
                <w:szCs w:val="22"/>
                <w:lang w:val="bg-BG"/>
              </w:rPr>
            </w:pPr>
          </w:p>
        </w:tc>
      </w:tr>
      <w:tr w:rsidR="00B52564" w:rsidRPr="00DB5E4D" w:rsidTr="0082174E">
        <w:trPr>
          <w:trHeight w:val="300"/>
          <w:ins w:id="127" w:author="KKaracholova" w:date="2017-10-05T15:54: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ins w:id="128" w:author="KKaracholova" w:date="2017-10-05T15:54: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ins w:id="129" w:author="KKaracholova" w:date="2017-10-05T15:54:00Z"/>
                <w:rFonts w:ascii="Times New Roman" w:hAnsi="Times New Roman"/>
                <w:sz w:val="22"/>
                <w:szCs w:val="22"/>
                <w:lang w:val="bg-BG"/>
              </w:rPr>
            </w:pPr>
            <w:ins w:id="130" w:author="KKaracholova" w:date="2017-10-09T17:09:00Z">
              <w:r w:rsidRPr="00E03704">
                <w:rPr>
                  <w:rFonts w:ascii="Times New Roman" w:hAnsi="Times New Roman"/>
                  <w:sz w:val="22"/>
                  <w:szCs w:val="22"/>
                  <w:lang w:val="bg-BG"/>
                </w:rPr>
                <w:t>Представеният финансов анализ демонстрира финансовата устойчивост на инвестицията, включително осигурява достатъчно средства за подмяна на недълготрайно оборудване и за поддържане на изградената инфраструктура.</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131" w:author="KKaracholova" w:date="2017-10-05T15:54:00Z"/>
                <w:rFonts w:ascii="Times New Roman" w:hAnsi="Times New Roman"/>
                <w:sz w:val="22"/>
                <w:szCs w:val="22"/>
                <w:lang w:val="bg-BG"/>
              </w:rPr>
            </w:pPr>
            <w:ins w:id="132"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133" w:author="KKaracholova" w:date="2017-10-05T15:54:00Z"/>
                <w:rFonts w:ascii="Times New Roman" w:hAnsi="Times New Roman"/>
                <w:sz w:val="22"/>
                <w:szCs w:val="22"/>
                <w:lang w:val="bg-BG"/>
              </w:rPr>
            </w:pPr>
            <w:ins w:id="134"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ins w:id="135" w:author="KKaracholova" w:date="2017-10-05T15:54:00Z"/>
                <w:rFonts w:ascii="Times New Roman" w:hAnsi="Times New Roman"/>
                <w:sz w:val="22"/>
                <w:szCs w:val="22"/>
                <w:lang w:val="bg-BG"/>
              </w:rPr>
            </w:pPr>
            <w:ins w:id="136" w:author="KKaracholova" w:date="2017-10-09T11:51: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ins w:id="137" w:author="KKaracholova" w:date="2017-10-05T15:54:00Z"/>
                <w:rFonts w:ascii="Times New Roman" w:hAnsi="Times New Roman"/>
                <w:sz w:val="22"/>
                <w:szCs w:val="22"/>
                <w:lang w:val="bg-BG"/>
              </w:rPr>
            </w:pPr>
          </w:p>
        </w:tc>
      </w:tr>
      <w:tr w:rsidR="00B52564" w:rsidRPr="00DB5E4D" w:rsidTr="0082174E">
        <w:trPr>
          <w:trHeight w:val="300"/>
          <w:ins w:id="138" w:author="KKaracholova" w:date="2017-10-05T15:54: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C3578E">
            <w:pPr>
              <w:widowControl w:val="0"/>
              <w:numPr>
                <w:ilvl w:val="0"/>
                <w:numId w:val="22"/>
              </w:numPr>
              <w:autoSpaceDE w:val="0"/>
              <w:autoSpaceDN w:val="0"/>
              <w:adjustRightInd w:val="0"/>
              <w:spacing w:before="120" w:after="200" w:line="276" w:lineRule="auto"/>
              <w:rPr>
                <w:ins w:id="139" w:author="KKaracholova" w:date="2017-10-05T15:54: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jc w:val="both"/>
              <w:rPr>
                <w:ins w:id="140" w:author="KKaracholova" w:date="2017-10-05T15:54:00Z"/>
                <w:rFonts w:ascii="Times New Roman" w:hAnsi="Times New Roman"/>
                <w:sz w:val="22"/>
                <w:szCs w:val="22"/>
                <w:lang w:val="bg-BG"/>
              </w:rPr>
            </w:pPr>
            <w:ins w:id="141" w:author="KKaracholova" w:date="2017-10-09T17:09:00Z">
              <w:r w:rsidRPr="00E03704">
                <w:rPr>
                  <w:rFonts w:ascii="Times New Roman" w:hAnsi="Times New Roman"/>
                  <w:sz w:val="22"/>
                  <w:szCs w:val="22"/>
                  <w:lang w:val="bg-BG"/>
                </w:rPr>
                <w:t xml:space="preserve">Размерът на БФП и стойността на </w:t>
              </w:r>
              <w:proofErr w:type="spellStart"/>
              <w:r w:rsidRPr="00E03704">
                <w:rPr>
                  <w:rFonts w:ascii="Times New Roman" w:hAnsi="Times New Roman"/>
                  <w:sz w:val="22"/>
                  <w:szCs w:val="22"/>
                  <w:lang w:val="bg-BG"/>
                </w:rPr>
                <w:t>съфинансирането</w:t>
              </w:r>
              <w:proofErr w:type="spellEnd"/>
              <w:r w:rsidRPr="00E03704">
                <w:rPr>
                  <w:rFonts w:ascii="Times New Roman" w:hAnsi="Times New Roman"/>
                  <w:sz w:val="22"/>
                  <w:szCs w:val="22"/>
                  <w:lang w:val="bg-BG"/>
                </w:rPr>
                <w:t xml:space="preserve"> от Европейския фонд за регионално развитие отговарят на резултатите от финансовия анализ и са коректно изчислени в съответствие с актуалните указания на ЕС и тези на национално ниво.</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142" w:author="KKaracholova" w:date="2017-10-05T15:54:00Z"/>
                <w:rFonts w:ascii="Times New Roman" w:hAnsi="Times New Roman"/>
                <w:sz w:val="22"/>
                <w:szCs w:val="22"/>
                <w:lang w:val="bg-BG"/>
              </w:rPr>
            </w:pPr>
            <w:ins w:id="143"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52564" w:rsidRPr="00DB5E4D" w:rsidRDefault="00B52564" w:rsidP="005A199B">
            <w:pPr>
              <w:spacing w:before="120"/>
              <w:rPr>
                <w:ins w:id="144" w:author="KKaracholova" w:date="2017-10-05T15:54:00Z"/>
                <w:rFonts w:ascii="Times New Roman" w:hAnsi="Times New Roman"/>
                <w:sz w:val="22"/>
                <w:szCs w:val="22"/>
                <w:lang w:val="bg-BG"/>
              </w:rPr>
            </w:pPr>
            <w:ins w:id="145" w:author="KKaracholova" w:date="2017-10-05T15:56: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B52564" w:rsidRPr="00DB5E4D" w:rsidRDefault="00B52564" w:rsidP="005A199B">
            <w:pPr>
              <w:spacing w:before="120"/>
              <w:rPr>
                <w:ins w:id="146" w:author="KKaracholova" w:date="2017-10-05T15:54:00Z"/>
                <w:rFonts w:ascii="Times New Roman" w:hAnsi="Times New Roman"/>
                <w:sz w:val="22"/>
                <w:szCs w:val="22"/>
                <w:lang w:val="bg-BG"/>
              </w:rPr>
            </w:pPr>
            <w:ins w:id="147" w:author="KKaracholova" w:date="2017-10-09T11:51:00Z">
              <w:r w:rsidRPr="00A20F44">
                <w:rPr>
                  <w:rFonts w:ascii="Times New Roman" w:hAnsi="Times New Roman"/>
                  <w:sz w:val="22"/>
                  <w:szCs w:val="22"/>
                  <w:lang w:val="bg-BG"/>
                </w:rPr>
                <w:fldChar w:fldCharType="begin">
                  <w:ffData>
                    <w:name w:val=""/>
                    <w:enabled/>
                    <w:calcOnExit/>
                    <w:checkBox>
                      <w:sizeAuto/>
                      <w:default w:val="0"/>
                    </w:checkBox>
                  </w:ffData>
                </w:fldChar>
              </w:r>
              <w:r w:rsidRPr="00A20F44">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A20F44">
                <w:rPr>
                  <w:rFonts w:ascii="Times New Roman" w:hAnsi="Times New Roman"/>
                  <w:sz w:val="22"/>
                  <w:szCs w:val="22"/>
                  <w:lang w:val="bg-BG"/>
                </w:rPr>
                <w:fldChar w:fldCharType="end"/>
              </w:r>
            </w:ins>
          </w:p>
        </w:tc>
        <w:tc>
          <w:tcPr>
            <w:tcW w:w="877" w:type="pct"/>
            <w:tcBorders>
              <w:top w:val="single" w:sz="4" w:space="0" w:color="auto"/>
              <w:left w:val="single" w:sz="4" w:space="0" w:color="auto"/>
              <w:bottom w:val="single" w:sz="4" w:space="0" w:color="auto"/>
              <w:right w:val="single" w:sz="4" w:space="0" w:color="auto"/>
            </w:tcBorders>
            <w:shd w:val="clear" w:color="auto" w:fill="auto"/>
          </w:tcPr>
          <w:p w:rsidR="00B52564" w:rsidRPr="00DB5E4D" w:rsidRDefault="00B52564" w:rsidP="005A199B">
            <w:pPr>
              <w:spacing w:before="120"/>
              <w:rPr>
                <w:ins w:id="148" w:author="KKaracholova" w:date="2017-10-05T15:54:00Z"/>
                <w:rFonts w:ascii="Times New Roman" w:hAnsi="Times New Roman"/>
                <w:sz w:val="22"/>
                <w:szCs w:val="22"/>
                <w:lang w:val="bg-BG"/>
              </w:rPr>
            </w:pPr>
          </w:p>
        </w:tc>
      </w:tr>
      <w:tr w:rsidR="0024214E" w:rsidRPr="00DB5E4D" w:rsidTr="007C194D">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FF4518">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Проектното предложение </w:t>
            </w:r>
            <w:r w:rsidRPr="00DB5E4D">
              <w:rPr>
                <w:rFonts w:ascii="Times New Roman" w:hAnsi="Times New Roman"/>
                <w:b/>
                <w:sz w:val="22"/>
                <w:szCs w:val="22"/>
                <w:lang w:val="bg-BG"/>
              </w:rPr>
              <w:t>не</w:t>
            </w:r>
            <w:r w:rsidRPr="00DB5E4D">
              <w:rPr>
                <w:rFonts w:ascii="Times New Roman" w:hAnsi="Times New Roman"/>
                <w:sz w:val="22"/>
                <w:szCs w:val="22"/>
                <w:lang w:val="bg-BG"/>
              </w:rPr>
              <w:t xml:space="preserve"> включва разходи за проектиране, технически паспорт, техническо обследване и за оценка на съответствието на проектите съгласно ЗУТ за обекти, които имат разработени инвестиционни проекти по схема BG161PO001/5-02/2012 „В подкрепа за следващия програмен период” по ОПРР 2007-2013</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en-US"/>
              </w:rPr>
            </w:pPr>
            <w:r w:rsidRPr="00DB5E4D">
              <w:rPr>
                <w:rFonts w:ascii="Times New Roman" w:hAnsi="Times New Roman"/>
                <w:sz w:val="22"/>
                <w:szCs w:val="22"/>
                <w:lang w:val="bg-BG"/>
              </w:rPr>
              <w:t>Проектното предложение включва цялостна реконструкция на съответната сграда и прилежащо дворно пространство (</w:t>
            </w:r>
            <w:r w:rsidRPr="00DB5E4D">
              <w:rPr>
                <w:rFonts w:ascii="Times New Roman" w:hAnsi="Times New Roman"/>
                <w:i/>
                <w:sz w:val="22"/>
                <w:szCs w:val="22"/>
                <w:lang w:val="bg-BG"/>
              </w:rPr>
              <w:t>за съществуващи сгради</w:t>
            </w:r>
            <w:r w:rsidRPr="00DB5E4D">
              <w:rPr>
                <w:rFonts w:ascii="Times New Roman" w:hAnsi="Times New Roman"/>
                <w:i/>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D84B2E">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Проектът предвижда с БФП да се финансират само интервенции върху собственост на бенефициента </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Обследването за енергийна ефективност доказва, че предложените мерки ще доведат до най-малко клас „С“ енергопотребление от нормативно изисканите нива на енергийна ефективност (</w:t>
            </w:r>
            <w:r w:rsidRPr="00DB5E4D">
              <w:rPr>
                <w:rFonts w:ascii="Times New Roman" w:hAnsi="Times New Roman"/>
                <w:i/>
                <w:sz w:val="22"/>
                <w:szCs w:val="22"/>
                <w:lang w:val="bg-BG"/>
              </w:rPr>
              <w:t>за съществуващи сгради</w:t>
            </w:r>
            <w:r w:rsidRPr="00DB5E4D">
              <w:rPr>
                <w:rFonts w:ascii="Times New Roman" w:hAnsi="Times New Roman"/>
                <w:i/>
                <w:sz w:val="22"/>
                <w:szCs w:val="22"/>
                <w:lang w:val="en-US"/>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Проектът предвижда мерки за информация и комуникация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Del="00CA7BCF" w:rsidTr="0082174E">
        <w:trPr>
          <w:trHeight w:val="300"/>
          <w:del w:id="149" w:author="KKaracholova" w:date="2017-10-05T14:36: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Del="00CA7BCF" w:rsidRDefault="0024214E" w:rsidP="00C3578E">
            <w:pPr>
              <w:widowControl w:val="0"/>
              <w:numPr>
                <w:ilvl w:val="0"/>
                <w:numId w:val="22"/>
              </w:numPr>
              <w:autoSpaceDE w:val="0"/>
              <w:autoSpaceDN w:val="0"/>
              <w:adjustRightInd w:val="0"/>
              <w:spacing w:before="120" w:after="200" w:line="276" w:lineRule="auto"/>
              <w:rPr>
                <w:del w:id="150" w:author="KKaracholova" w:date="2017-10-05T14:36: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Del="00CA7BCF" w:rsidRDefault="0024214E" w:rsidP="005A199B">
            <w:pPr>
              <w:spacing w:before="120"/>
              <w:jc w:val="both"/>
              <w:rPr>
                <w:del w:id="151" w:author="KKaracholova" w:date="2017-10-05T14:36:00Z"/>
                <w:rFonts w:ascii="Times New Roman" w:hAnsi="Times New Roman"/>
                <w:color w:val="FF0000"/>
                <w:lang w:val="bg-BG"/>
              </w:rPr>
            </w:pPr>
            <w:del w:id="152" w:author="KKaracholova" w:date="2017-10-05T14:36:00Z">
              <w:r w:rsidRPr="00DB5E4D" w:rsidDel="00CA7BCF">
                <w:rPr>
                  <w:rFonts w:ascii="Times New Roman" w:hAnsi="Times New Roman"/>
                  <w:sz w:val="22"/>
                  <w:szCs w:val="22"/>
                  <w:lang w:val="bg-BG"/>
                </w:rPr>
                <w:delText>Проектът е в съответствие с хоризонталните политики на ЕО (устойчивото развитие)</w:delText>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Del="00CA7BCF" w:rsidRDefault="0024214E" w:rsidP="005A199B">
            <w:pPr>
              <w:spacing w:before="120"/>
              <w:rPr>
                <w:del w:id="153" w:author="KKaracholova" w:date="2017-10-05T14:36:00Z"/>
                <w:rFonts w:ascii="Times New Roman" w:hAnsi="Times New Roman"/>
                <w:sz w:val="22"/>
                <w:szCs w:val="22"/>
                <w:lang w:val="bg-BG"/>
              </w:rPr>
            </w:pPr>
            <w:del w:id="154" w:author="KKaracholova" w:date="2017-10-05T14:36:00Z">
              <w:r w:rsidRPr="00DB5E4D" w:rsidDel="00CA7BCF">
                <w:rPr>
                  <w:rFonts w:ascii="Times New Roman" w:hAnsi="Times New Roman"/>
                  <w:sz w:val="22"/>
                  <w:szCs w:val="22"/>
                  <w:lang w:val="bg-BG"/>
                </w:rPr>
                <w:fldChar w:fldCharType="begin">
                  <w:ffData>
                    <w:name w:val=""/>
                    <w:enabled/>
                    <w:calcOnExit/>
                    <w:checkBox>
                      <w:sizeAuto/>
                      <w:default w:val="0"/>
                    </w:checkBox>
                  </w:ffData>
                </w:fldChar>
              </w:r>
              <w:r w:rsidRPr="00DB5E4D" w:rsidDel="00CA7BCF">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CA7BCF">
                <w:rPr>
                  <w:rFonts w:ascii="Times New Roman" w:hAnsi="Times New Roman"/>
                  <w:sz w:val="22"/>
                  <w:szCs w:val="22"/>
                  <w:lang w:val="bg-BG"/>
                </w:rPr>
                <w:fldChar w:fldCharType="end"/>
              </w:r>
            </w:del>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Del="00CA7BCF" w:rsidRDefault="0024214E" w:rsidP="005A199B">
            <w:pPr>
              <w:spacing w:before="120"/>
              <w:rPr>
                <w:del w:id="155" w:author="KKaracholova" w:date="2017-10-05T14:36:00Z"/>
                <w:rFonts w:ascii="Times New Roman" w:hAnsi="Times New Roman"/>
                <w:sz w:val="22"/>
                <w:szCs w:val="22"/>
                <w:lang w:val="bg-BG"/>
              </w:rPr>
            </w:pPr>
            <w:del w:id="156" w:author="KKaracholova" w:date="2017-10-05T14:36:00Z">
              <w:r w:rsidRPr="00DB5E4D" w:rsidDel="00CA7BCF">
                <w:rPr>
                  <w:rFonts w:ascii="Times New Roman" w:hAnsi="Times New Roman"/>
                  <w:sz w:val="22"/>
                  <w:szCs w:val="22"/>
                  <w:lang w:val="bg-BG"/>
                </w:rPr>
                <w:fldChar w:fldCharType="begin">
                  <w:ffData>
                    <w:name w:val=""/>
                    <w:enabled/>
                    <w:calcOnExit/>
                    <w:checkBox>
                      <w:sizeAuto/>
                      <w:default w:val="0"/>
                    </w:checkBox>
                  </w:ffData>
                </w:fldChar>
              </w:r>
              <w:r w:rsidRPr="00DB5E4D" w:rsidDel="00CA7BCF">
                <w:rPr>
                  <w:rFonts w:ascii="Times New Roman" w:hAnsi="Times New Roman"/>
                  <w:sz w:val="22"/>
                  <w:szCs w:val="22"/>
                  <w:lang w:val="bg-BG"/>
                </w:rPr>
                <w:delInstrText xml:space="preserve"> FORMCHECKBOX </w:del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sidDel="00CA7BCF">
                <w:rPr>
                  <w:rFonts w:ascii="Times New Roman" w:hAnsi="Times New Roman"/>
                  <w:sz w:val="22"/>
                  <w:szCs w:val="22"/>
                  <w:lang w:val="bg-BG"/>
                </w:rPr>
                <w:fldChar w:fldCharType="end"/>
              </w:r>
            </w:del>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Del="00CA7BCF" w:rsidRDefault="0024214E" w:rsidP="005A199B">
            <w:pPr>
              <w:spacing w:before="120"/>
              <w:rPr>
                <w:del w:id="157" w:author="KKaracholova" w:date="2017-10-05T14:36:00Z"/>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Del="00CA7BCF" w:rsidRDefault="0024214E" w:rsidP="005A199B">
            <w:pPr>
              <w:spacing w:before="120"/>
              <w:rPr>
                <w:del w:id="158" w:author="KKaracholova" w:date="2017-10-05T14:36:00Z"/>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Предвидени са дейности по извършване на независим одит на проекта</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Спазени са процентните ограничения на разходите съгласно Насоките за кандидатстване</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rFonts w:ascii="Times New Roman" w:hAnsi="Times New Roman"/>
                <w:sz w:val="22"/>
                <w:szCs w:val="22"/>
                <w:lang w:val="bg-BG"/>
              </w:rPr>
            </w:pPr>
          </w:p>
        </w:tc>
      </w:tr>
      <w:tr w:rsidR="0024214E" w:rsidRPr="00DB5E4D" w:rsidTr="0082174E">
        <w:trPr>
          <w:trHeight w:val="300"/>
          <w:ins w:id="159" w:author="KKaracholova" w:date="2017-10-05T14:37:00Z"/>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3578E">
            <w:pPr>
              <w:widowControl w:val="0"/>
              <w:numPr>
                <w:ilvl w:val="0"/>
                <w:numId w:val="22"/>
              </w:numPr>
              <w:autoSpaceDE w:val="0"/>
              <w:autoSpaceDN w:val="0"/>
              <w:adjustRightInd w:val="0"/>
              <w:spacing w:before="120" w:after="200" w:line="276" w:lineRule="auto"/>
              <w:rPr>
                <w:ins w:id="160" w:author="KKaracholova" w:date="2017-10-05T14:37:00Z"/>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CA7BCF" w:rsidRDefault="0024214E" w:rsidP="007B08DF">
            <w:pPr>
              <w:spacing w:before="120"/>
              <w:jc w:val="both"/>
              <w:rPr>
                <w:ins w:id="161" w:author="KKaracholova" w:date="2017-10-05T14:37:00Z"/>
                <w:rFonts w:ascii="Times New Roman" w:hAnsi="Times New Roman"/>
                <w:sz w:val="22"/>
                <w:szCs w:val="22"/>
                <w:lang w:val="bg-BG"/>
              </w:rPr>
            </w:pPr>
            <w:ins w:id="162" w:author="KKaracholova" w:date="2017-10-05T14:37:00Z">
              <w:r w:rsidRPr="00CA7BCF">
                <w:rPr>
                  <w:rFonts w:ascii="Times New Roman" w:hAnsi="Times New Roman"/>
                  <w:sz w:val="22"/>
                  <w:szCs w:val="22"/>
                  <w:lang w:val="bg-BG"/>
                </w:rPr>
                <w:t xml:space="preserve">Представена е адекватна финансова обосновка </w:t>
              </w:r>
            </w:ins>
            <w:ins w:id="163" w:author="KKaracholova" w:date="2017-10-09T15:56:00Z">
              <w:r w:rsidR="007B08DF">
                <w:rPr>
                  <w:rFonts w:ascii="Times New Roman" w:hAnsi="Times New Roman"/>
                  <w:sz w:val="22"/>
                  <w:szCs w:val="22"/>
                  <w:lang w:val="bg-BG"/>
                </w:rPr>
                <w:t>за реалистичност и съответствие с пазарните цени</w:t>
              </w:r>
              <w:r w:rsidR="007B08DF" w:rsidRPr="00CA7BCF">
                <w:rPr>
                  <w:rFonts w:ascii="Times New Roman" w:hAnsi="Times New Roman"/>
                  <w:sz w:val="22"/>
                  <w:szCs w:val="22"/>
                  <w:lang w:val="bg-BG"/>
                </w:rPr>
                <w:t xml:space="preserve"> </w:t>
              </w:r>
            </w:ins>
            <w:ins w:id="164" w:author="KKaracholova" w:date="2017-10-05T14:37:00Z">
              <w:r w:rsidR="007B08DF">
                <w:rPr>
                  <w:rFonts w:ascii="Times New Roman" w:hAnsi="Times New Roman"/>
                  <w:sz w:val="22"/>
                  <w:szCs w:val="22"/>
                  <w:lang w:val="bg-BG"/>
                </w:rPr>
                <w:t>за всеки разход</w:t>
              </w:r>
            </w:ins>
            <w:ins w:id="165" w:author="KKaracholova" w:date="2017-10-09T15:56:00Z">
              <w:r w:rsidR="007B08DF">
                <w:rPr>
                  <w:rFonts w:ascii="Times New Roman" w:hAnsi="Times New Roman"/>
                  <w:sz w:val="22"/>
                  <w:szCs w:val="22"/>
                  <w:lang w:val="bg-BG"/>
                </w:rPr>
                <w:t xml:space="preserve"> </w:t>
              </w:r>
            </w:ins>
            <w:ins w:id="166" w:author="KKaracholova" w:date="2017-10-05T14:37:00Z">
              <w:r w:rsidRPr="00CA7BCF">
                <w:rPr>
                  <w:rFonts w:ascii="Times New Roman" w:hAnsi="Times New Roman"/>
                  <w:sz w:val="22"/>
                  <w:szCs w:val="22"/>
                  <w:lang w:val="bg-BG"/>
                </w:rPr>
                <w:t>в проектното предложение</w:t>
              </w:r>
              <w:r w:rsidRPr="00CA7BCF">
                <w:rPr>
                  <w:rFonts w:ascii="Times New Roman" w:hAnsi="Times New Roman"/>
                </w:rPr>
                <w:t xml:space="preserve"> </w:t>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CA7BCF" w:rsidRDefault="0024214E" w:rsidP="005A199B">
            <w:pPr>
              <w:spacing w:before="120"/>
              <w:rPr>
                <w:ins w:id="167" w:author="KKaracholova" w:date="2017-10-05T14:37:00Z"/>
                <w:rFonts w:ascii="Times New Roman" w:hAnsi="Times New Roman"/>
                <w:sz w:val="22"/>
                <w:szCs w:val="22"/>
                <w:lang w:val="bg-BG"/>
              </w:rPr>
            </w:pPr>
            <w:ins w:id="168" w:author="KKaracholova" w:date="2017-10-05T14:37:00Z">
              <w:r w:rsidRPr="00CA7BCF">
                <w:rPr>
                  <w:rFonts w:ascii="Times New Roman" w:hAnsi="Times New Roman"/>
                  <w:sz w:val="22"/>
                  <w:szCs w:val="22"/>
                  <w:lang w:val="bg-BG"/>
                </w:rPr>
                <w:fldChar w:fldCharType="begin">
                  <w:ffData>
                    <w:name w:val=""/>
                    <w:enabled/>
                    <w:calcOnExit/>
                    <w:checkBox>
                      <w:sizeAuto/>
                      <w:default w:val="0"/>
                    </w:checkBox>
                  </w:ffData>
                </w:fldChar>
              </w:r>
              <w:r w:rsidRPr="00CA7BCF">
                <w:rPr>
                  <w:rFonts w:ascii="Times New Roman" w:hAnsi="Times New Roman"/>
                  <w:sz w:val="22"/>
                  <w:szCs w:val="22"/>
                  <w:lang w:val="bg-BG"/>
                  <w:rPrChange w:id="169" w:author="KKaracholova" w:date="2017-10-05T14:37:00Z">
                    <w:rPr>
                      <w:sz w:val="22"/>
                      <w:szCs w:val="22"/>
                      <w:lang w:val="bg-BG"/>
                    </w:rPr>
                  </w:rPrChange>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CA7BCF">
                <w:rPr>
                  <w:rFonts w:ascii="Times New Roman" w:hAnsi="Times New Roman"/>
                  <w:sz w:val="22"/>
                  <w:szCs w:val="22"/>
                  <w:lang w:val="bg-BG"/>
                </w:rPr>
                <w:fldChar w:fldCharType="end"/>
              </w:r>
            </w:ins>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CA7BCF" w:rsidRDefault="0024214E" w:rsidP="005A199B">
            <w:pPr>
              <w:spacing w:before="120"/>
              <w:rPr>
                <w:ins w:id="170" w:author="KKaracholova" w:date="2017-10-05T14:37:00Z"/>
                <w:rFonts w:ascii="Times New Roman" w:hAnsi="Times New Roman"/>
                <w:sz w:val="22"/>
                <w:szCs w:val="22"/>
                <w:lang w:val="bg-BG"/>
              </w:rPr>
            </w:pPr>
            <w:ins w:id="171" w:author="KKaracholova" w:date="2017-10-05T14:37:00Z">
              <w:r w:rsidRPr="00CA7BCF">
                <w:rPr>
                  <w:rFonts w:ascii="Times New Roman" w:hAnsi="Times New Roman"/>
                  <w:sz w:val="22"/>
                  <w:szCs w:val="22"/>
                  <w:lang w:val="bg-BG"/>
                </w:rPr>
                <w:fldChar w:fldCharType="begin">
                  <w:ffData>
                    <w:name w:val=""/>
                    <w:enabled/>
                    <w:calcOnExit/>
                    <w:checkBox>
                      <w:sizeAuto/>
                      <w:default w:val="0"/>
                    </w:checkBox>
                  </w:ffData>
                </w:fldChar>
              </w:r>
              <w:r w:rsidRPr="00CA7BCF">
                <w:rPr>
                  <w:rFonts w:ascii="Times New Roman" w:hAnsi="Times New Roman"/>
                  <w:sz w:val="22"/>
                  <w:szCs w:val="22"/>
                  <w:lang w:val="bg-BG"/>
                  <w:rPrChange w:id="172" w:author="KKaracholova" w:date="2017-10-05T14:37:00Z">
                    <w:rPr>
                      <w:sz w:val="22"/>
                      <w:szCs w:val="22"/>
                      <w:lang w:val="bg-BG"/>
                    </w:rPr>
                  </w:rPrChange>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CA7BCF">
                <w:rPr>
                  <w:rFonts w:ascii="Times New Roman" w:hAnsi="Times New Roman"/>
                  <w:sz w:val="22"/>
                  <w:szCs w:val="22"/>
                  <w:lang w:val="bg-BG"/>
                </w:rPr>
                <w:fldChar w:fldCharType="end"/>
              </w:r>
            </w:ins>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5A199B">
            <w:pPr>
              <w:spacing w:before="120"/>
              <w:rPr>
                <w:ins w:id="173" w:author="KKaracholova" w:date="2017-10-05T14:37:00Z"/>
                <w:rFonts w:ascii="Times New Roman" w:hAnsi="Times New Roman"/>
                <w:sz w:val="22"/>
                <w:szCs w:val="22"/>
                <w:lang w:val="bg-BG"/>
              </w:rPr>
            </w:pP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5A199B">
            <w:pPr>
              <w:spacing w:before="120"/>
              <w:rPr>
                <w:ins w:id="174" w:author="KKaracholova" w:date="2017-10-05T14:37:00Z"/>
                <w:rFonts w:ascii="Times New Roman" w:hAnsi="Times New Roman"/>
                <w:sz w:val="22"/>
                <w:szCs w:val="22"/>
                <w:lang w:val="bg-BG"/>
              </w:rPr>
            </w:pPr>
          </w:p>
        </w:tc>
      </w:tr>
      <w:tr w:rsidR="0024214E" w:rsidRPr="00DB5E4D" w:rsidTr="00C7058A">
        <w:trPr>
          <w:trHeight w:val="300"/>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163948">
            <w:pPr>
              <w:spacing w:before="120"/>
              <w:rPr>
                <w:rFonts w:ascii="Times New Roman" w:hAnsi="Times New Roman"/>
                <w:b/>
                <w:sz w:val="22"/>
                <w:szCs w:val="22"/>
                <w:lang w:val="bg-BG"/>
              </w:rPr>
            </w:pPr>
            <w:r w:rsidRPr="00DB5E4D">
              <w:rPr>
                <w:rFonts w:ascii="Times New Roman" w:hAnsi="Times New Roman"/>
                <w:b/>
                <w:sz w:val="22"/>
                <w:szCs w:val="22"/>
                <w:lang w:val="bg-BG"/>
              </w:rPr>
              <w:t>Критерии 2.</w:t>
            </w:r>
            <w:del w:id="175" w:author="KKaracholova" w:date="2017-10-06T10:16:00Z">
              <w:r w:rsidRPr="00DB5E4D" w:rsidDel="001F6CAB">
                <w:rPr>
                  <w:rFonts w:ascii="Times New Roman" w:hAnsi="Times New Roman"/>
                  <w:b/>
                  <w:sz w:val="22"/>
                  <w:szCs w:val="22"/>
                  <w:lang w:val="bg-BG"/>
                </w:rPr>
                <w:delText>19</w:delText>
              </w:r>
            </w:del>
            <w:ins w:id="176" w:author="KKaracholova" w:date="2017-10-06T10:16:00Z">
              <w:r w:rsidR="001F6CAB">
                <w:rPr>
                  <w:rFonts w:ascii="Times New Roman" w:hAnsi="Times New Roman"/>
                  <w:b/>
                  <w:sz w:val="22"/>
                  <w:szCs w:val="22"/>
                  <w:lang w:val="en-US"/>
                </w:rPr>
                <w:t>2</w:t>
              </w:r>
            </w:ins>
            <w:ins w:id="177" w:author="KKaracholova" w:date="2017-10-09T17:20:00Z">
              <w:r w:rsidR="00163948">
                <w:rPr>
                  <w:rFonts w:ascii="Times New Roman" w:hAnsi="Times New Roman"/>
                  <w:b/>
                  <w:sz w:val="22"/>
                  <w:szCs w:val="22"/>
                  <w:lang w:val="en-US"/>
                </w:rPr>
                <w:t>3</w:t>
              </w:r>
            </w:ins>
            <w:r w:rsidRPr="00DB5E4D">
              <w:rPr>
                <w:rFonts w:ascii="Times New Roman" w:hAnsi="Times New Roman"/>
                <w:b/>
                <w:sz w:val="22"/>
                <w:szCs w:val="22"/>
                <w:lang w:val="bg-BG"/>
              </w:rPr>
              <w:t>-2.</w:t>
            </w:r>
            <w:del w:id="178" w:author="KKaracholova" w:date="2017-10-06T10:16:00Z">
              <w:r w:rsidRPr="00DB5E4D" w:rsidDel="001F6CAB">
                <w:rPr>
                  <w:rFonts w:ascii="Times New Roman" w:hAnsi="Times New Roman"/>
                  <w:b/>
                  <w:sz w:val="22"/>
                  <w:szCs w:val="22"/>
                  <w:lang w:val="bg-BG"/>
                </w:rPr>
                <w:delText xml:space="preserve">21 </w:delText>
              </w:r>
            </w:del>
            <w:ins w:id="179" w:author="KKaracholova" w:date="2017-10-06T10:16:00Z">
              <w:r w:rsidR="001F6CAB" w:rsidRPr="00DB5E4D">
                <w:rPr>
                  <w:rFonts w:ascii="Times New Roman" w:hAnsi="Times New Roman"/>
                  <w:b/>
                  <w:sz w:val="22"/>
                  <w:szCs w:val="22"/>
                  <w:lang w:val="bg-BG"/>
                </w:rPr>
                <w:t>2</w:t>
              </w:r>
            </w:ins>
            <w:ins w:id="180" w:author="KKaracholova" w:date="2017-10-09T17:20:00Z">
              <w:r w:rsidR="00163948">
                <w:rPr>
                  <w:rFonts w:ascii="Times New Roman" w:hAnsi="Times New Roman"/>
                  <w:b/>
                  <w:sz w:val="22"/>
                  <w:szCs w:val="22"/>
                  <w:lang w:val="en-US"/>
                </w:rPr>
                <w:t>5</w:t>
              </w:r>
            </w:ins>
            <w:bookmarkStart w:id="181" w:name="_GoBack"/>
            <w:bookmarkEnd w:id="181"/>
            <w:ins w:id="182" w:author="KKaracholova" w:date="2017-10-06T10:16:00Z">
              <w:r w:rsidR="001F6CAB" w:rsidRPr="00DB5E4D">
                <w:rPr>
                  <w:rFonts w:ascii="Times New Roman" w:hAnsi="Times New Roman"/>
                  <w:b/>
                  <w:sz w:val="22"/>
                  <w:szCs w:val="22"/>
                  <w:lang w:val="bg-BG"/>
                </w:rPr>
                <w:t xml:space="preserve"> </w:t>
              </w:r>
            </w:ins>
            <w:r w:rsidRPr="00DB5E4D">
              <w:rPr>
                <w:rFonts w:ascii="Times New Roman" w:hAnsi="Times New Roman"/>
                <w:b/>
                <w:sz w:val="22"/>
                <w:szCs w:val="22"/>
                <w:lang w:val="bg-BG"/>
              </w:rPr>
              <w:t>се попълват за обекти, които кандидатстват с пълен инвестиционен проект (включително с Разрешение за строеж)</w:t>
            </w:r>
          </w:p>
        </w:tc>
      </w:tr>
      <w:tr w:rsidR="0024214E" w:rsidRPr="00DB5E4D" w:rsidTr="00C7058A">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RDefault="0024214E" w:rsidP="00C7058A">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Инвестиционните проекти включват всички задължителни </w:t>
            </w:r>
            <w:proofErr w:type="spellStart"/>
            <w:r w:rsidRPr="00DB5E4D">
              <w:rPr>
                <w:rFonts w:ascii="Times New Roman" w:hAnsi="Times New Roman"/>
                <w:sz w:val="22"/>
                <w:szCs w:val="22"/>
                <w:lang w:val="bg-BG"/>
              </w:rPr>
              <w:t>енергоспестяващи</w:t>
            </w:r>
            <w:proofErr w:type="spellEnd"/>
            <w:r w:rsidRPr="00DB5E4D">
              <w:rPr>
                <w:rFonts w:ascii="Times New Roman" w:hAnsi="Times New Roman"/>
                <w:sz w:val="22"/>
                <w:szCs w:val="22"/>
                <w:lang w:val="bg-BG"/>
              </w:rPr>
              <w:t xml:space="preserve"> мерки, предписани в обследването за енергийна ефективност, в т.ч. мерки за оползотворяване на възобновяеми енергийни източници (за собствено производство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и имат пряк екологичен ефект (</w:t>
            </w:r>
            <w:r w:rsidRPr="00DB5E4D">
              <w:rPr>
                <w:rFonts w:ascii="Times New Roman" w:hAnsi="Times New Roman"/>
                <w:i/>
                <w:sz w:val="22"/>
                <w:szCs w:val="22"/>
                <w:lang w:val="bg-BG"/>
              </w:rPr>
              <w:t>за съществуващи сгради</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C7058A">
            <w:pPr>
              <w:spacing w:before="120"/>
              <w:rPr>
                <w:rFonts w:ascii="Times New Roman" w:hAnsi="Times New Roman"/>
                <w:sz w:val="22"/>
                <w:szCs w:val="22"/>
                <w:lang w:val="bg-BG"/>
              </w:rPr>
            </w:pPr>
          </w:p>
        </w:tc>
      </w:tr>
      <w:tr w:rsidR="0024214E" w:rsidRPr="00DB5E4D" w:rsidTr="00C7058A">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after="120"/>
              <w:jc w:val="both"/>
              <w:rPr>
                <w:rFonts w:ascii="Times New Roman" w:hAnsi="Times New Roman"/>
                <w:sz w:val="22"/>
                <w:szCs w:val="22"/>
                <w:lang w:val="bg-BG"/>
              </w:rPr>
            </w:pPr>
            <w:r w:rsidRPr="00DB5E4D">
              <w:rPr>
                <w:rFonts w:ascii="Times New Roman" w:hAnsi="Times New Roman"/>
                <w:sz w:val="22"/>
                <w:szCs w:val="22"/>
                <w:lang w:val="bg-BG"/>
              </w:rPr>
              <w:t xml:space="preserve">Ще се финансира икономически най-ефективният пакет от </w:t>
            </w:r>
            <w:proofErr w:type="spellStart"/>
            <w:r w:rsidRPr="00DB5E4D">
              <w:rPr>
                <w:rFonts w:ascii="Times New Roman" w:hAnsi="Times New Roman"/>
                <w:sz w:val="22"/>
                <w:szCs w:val="22"/>
                <w:lang w:val="bg-BG"/>
              </w:rPr>
              <w:t>енергоспестяващи</w:t>
            </w:r>
            <w:proofErr w:type="spellEnd"/>
            <w:r w:rsidRPr="00DB5E4D">
              <w:rPr>
                <w:rFonts w:ascii="Times New Roman" w:hAnsi="Times New Roman"/>
                <w:sz w:val="22"/>
                <w:szCs w:val="22"/>
                <w:lang w:val="bg-BG"/>
              </w:rPr>
              <w:t xml:space="preserve"> мерки за сградата, с който се постига клас на енергопотребление „С“ в съответствие с Наредба № 7 от 2004 г. за енергийна ефективност на сгради (</w:t>
            </w:r>
            <w:r w:rsidRPr="00DB5E4D">
              <w:rPr>
                <w:rFonts w:ascii="Times New Roman" w:hAnsi="Times New Roman"/>
                <w:i/>
                <w:sz w:val="22"/>
                <w:szCs w:val="22"/>
                <w:lang w:val="bg-BG"/>
              </w:rPr>
              <w:t>за съществуващи сгради</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Del="00B07571"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C7058A">
            <w:pPr>
              <w:spacing w:before="120"/>
              <w:rPr>
                <w:rFonts w:ascii="Times New Roman" w:hAnsi="Times New Roman"/>
                <w:sz w:val="22"/>
                <w:szCs w:val="22"/>
                <w:lang w:val="bg-BG"/>
              </w:rPr>
            </w:pPr>
          </w:p>
        </w:tc>
      </w:tr>
      <w:tr w:rsidR="0024214E" w:rsidRPr="00DB5E4D" w:rsidTr="00C7058A">
        <w:trPr>
          <w:trHeight w:val="300"/>
        </w:trPr>
        <w:tc>
          <w:tcPr>
            <w:tcW w:w="2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widowControl w:val="0"/>
              <w:numPr>
                <w:ilvl w:val="0"/>
                <w:numId w:val="22"/>
              </w:numPr>
              <w:autoSpaceDE w:val="0"/>
              <w:autoSpaceDN w:val="0"/>
              <w:adjustRightInd w:val="0"/>
              <w:spacing w:before="120" w:after="200" w:line="276" w:lineRule="auto"/>
              <w:rPr>
                <w:rFonts w:ascii="Times New Roman" w:hAnsi="Times New Roman"/>
                <w:sz w:val="22"/>
                <w:szCs w:val="22"/>
                <w:lang w:val="bg-BG"/>
              </w:rPr>
            </w:pPr>
          </w:p>
        </w:tc>
        <w:tc>
          <w:tcPr>
            <w:tcW w:w="29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after="120"/>
              <w:jc w:val="both"/>
              <w:rPr>
                <w:rFonts w:ascii="Times New Roman" w:hAnsi="Times New Roman"/>
                <w:sz w:val="22"/>
                <w:szCs w:val="22"/>
                <w:lang w:val="bg-BG"/>
              </w:rPr>
            </w:pPr>
            <w:r w:rsidRPr="00DB5E4D">
              <w:rPr>
                <w:rFonts w:ascii="Times New Roman" w:hAnsi="Times New Roman"/>
                <w:sz w:val="22"/>
                <w:szCs w:val="22"/>
                <w:lang w:val="bg-BG"/>
              </w:rPr>
              <w:t>Инвестиционните проекти включват всички задължителни мерки, предписани в техническото обследване (</w:t>
            </w:r>
            <w:r w:rsidRPr="00DB5E4D">
              <w:rPr>
                <w:rFonts w:ascii="Times New Roman" w:hAnsi="Times New Roman"/>
                <w:i/>
                <w:sz w:val="22"/>
                <w:szCs w:val="22"/>
                <w:lang w:val="bg-BG"/>
              </w:rPr>
              <w:t>за съществуващи сгради</w:t>
            </w:r>
            <w:r w:rsidRPr="00DB5E4D">
              <w:rPr>
                <w:rFonts w:ascii="Times New Roman" w:hAnsi="Times New Roman"/>
                <w:sz w:val="22"/>
                <w:szCs w:val="22"/>
                <w:lang w:val="bg-BG"/>
              </w:rPr>
              <w:t>)</w:t>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4214E" w:rsidRPr="00DB5E4D"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280" w:type="pct"/>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rsidR="0024214E" w:rsidRPr="00DB5E4D" w:rsidDel="00B07571" w:rsidRDefault="0024214E" w:rsidP="00C7058A">
            <w:pPr>
              <w:spacing w:before="120"/>
              <w:rPr>
                <w:rFonts w:ascii="Times New Roman" w:hAnsi="Times New Roman"/>
                <w:sz w:val="22"/>
                <w:szCs w:val="22"/>
                <w:lang w:val="bg-BG"/>
              </w:rPr>
            </w:pPr>
            <w:r w:rsidRPr="00DB5E4D">
              <w:rPr>
                <w:rFonts w:ascii="Times New Roman" w:hAnsi="Times New Roman"/>
                <w:sz w:val="22"/>
                <w:szCs w:val="22"/>
                <w:lang w:val="bg-BG"/>
              </w:rPr>
              <w:fldChar w:fldCharType="begin">
                <w:ffData>
                  <w:name w:val=""/>
                  <w:enabled/>
                  <w:calcOnExit/>
                  <w:checkBox>
                    <w:sizeAuto/>
                    <w:default w:val="0"/>
                  </w:checkBox>
                </w:ffData>
              </w:fldChar>
            </w:r>
            <w:r w:rsidRPr="00DB5E4D">
              <w:rPr>
                <w:rFonts w:ascii="Times New Roman" w:hAnsi="Times New Roman"/>
                <w:sz w:val="22"/>
                <w:szCs w:val="22"/>
                <w:lang w:val="bg-BG"/>
              </w:rPr>
              <w:instrText xml:space="preserve"> FORMCHECKBOX </w:instrText>
            </w:r>
            <w:r w:rsidR="0000160F">
              <w:rPr>
                <w:rFonts w:ascii="Times New Roman" w:hAnsi="Times New Roman"/>
                <w:sz w:val="22"/>
                <w:szCs w:val="22"/>
                <w:lang w:val="bg-BG"/>
              </w:rPr>
            </w:r>
            <w:r w:rsidR="0000160F">
              <w:rPr>
                <w:rFonts w:ascii="Times New Roman" w:hAnsi="Times New Roman"/>
                <w:sz w:val="22"/>
                <w:szCs w:val="22"/>
                <w:lang w:val="bg-BG"/>
              </w:rPr>
              <w:fldChar w:fldCharType="separate"/>
            </w:r>
            <w:r w:rsidRPr="00DB5E4D">
              <w:rPr>
                <w:rFonts w:ascii="Times New Roman" w:hAnsi="Times New Roman"/>
                <w:sz w:val="22"/>
                <w:szCs w:val="22"/>
                <w:lang w:val="bg-BG"/>
              </w:rPr>
              <w:fldChar w:fldCharType="end"/>
            </w:r>
          </w:p>
        </w:tc>
        <w:tc>
          <w:tcPr>
            <w:tcW w:w="877" w:type="pct"/>
            <w:tcBorders>
              <w:top w:val="single" w:sz="4" w:space="0" w:color="auto"/>
              <w:left w:val="single" w:sz="4" w:space="0" w:color="auto"/>
              <w:bottom w:val="single" w:sz="4" w:space="0" w:color="auto"/>
              <w:right w:val="single" w:sz="4" w:space="0" w:color="auto"/>
            </w:tcBorders>
            <w:shd w:val="clear" w:color="auto" w:fill="auto"/>
          </w:tcPr>
          <w:p w:rsidR="0024214E" w:rsidRPr="00DB5E4D" w:rsidRDefault="0024214E" w:rsidP="00C7058A">
            <w:pPr>
              <w:spacing w:before="120"/>
              <w:rPr>
                <w:rFonts w:ascii="Times New Roman" w:hAnsi="Times New Roman"/>
                <w:sz w:val="22"/>
                <w:szCs w:val="22"/>
                <w:lang w:val="bg-BG"/>
              </w:rPr>
            </w:pPr>
          </w:p>
        </w:tc>
      </w:tr>
    </w:tbl>
    <w:p w:rsidR="00C3578E" w:rsidRPr="00DB5E4D" w:rsidRDefault="00C3578E" w:rsidP="00E50171">
      <w:pPr>
        <w:spacing w:after="120"/>
        <w:rPr>
          <w:rFonts w:ascii="Times New Roman" w:hAnsi="Times New Roman"/>
          <w:b/>
          <w:sz w:val="24"/>
          <w:szCs w:val="24"/>
          <w:u w:val="single"/>
          <w:lang w:val="bg-BG"/>
        </w:rPr>
      </w:pPr>
    </w:p>
    <w:p w:rsidR="00C3578E" w:rsidRPr="00DB5E4D" w:rsidRDefault="00C3578E" w:rsidP="00C3578E">
      <w:pPr>
        <w:spacing w:after="120"/>
        <w:jc w:val="both"/>
        <w:rPr>
          <w:rFonts w:ascii="Times New Roman" w:hAnsi="Times New Roman"/>
          <w:sz w:val="18"/>
          <w:szCs w:val="18"/>
          <w:lang w:val="bg-BG"/>
        </w:rPr>
      </w:pPr>
    </w:p>
    <w:p w:rsidR="00C3578E" w:rsidRPr="00DB5E4D" w:rsidRDefault="00C3578E" w:rsidP="00C3578E">
      <w:pPr>
        <w:pStyle w:val="BodyText"/>
        <w:jc w:val="center"/>
        <w:rPr>
          <w:rFonts w:ascii="Times New Roman" w:hAnsi="Times New Roman"/>
          <w:b/>
          <w:caps/>
          <w:spacing w:val="-8"/>
          <w:sz w:val="22"/>
          <w:szCs w:val="22"/>
          <w:lang w:val="bg-BG"/>
        </w:rPr>
      </w:pPr>
      <w:r w:rsidRPr="00DB5E4D">
        <w:rPr>
          <w:rFonts w:ascii="Times New Roman" w:hAnsi="Times New Roman"/>
          <w:b/>
          <w:caps/>
          <w:spacing w:val="-8"/>
          <w:sz w:val="22"/>
          <w:szCs w:val="22"/>
          <w:lang w:val="bg-BG"/>
        </w:rPr>
        <w:t>таблица за оценка на техническото и финансово качество</w:t>
      </w:r>
    </w:p>
    <w:tbl>
      <w:tblPr>
        <w:tblStyle w:val="TableGrid"/>
        <w:tblW w:w="5342" w:type="pct"/>
        <w:tblInd w:w="-176" w:type="dxa"/>
        <w:tblLook w:val="01E0" w:firstRow="1" w:lastRow="1" w:firstColumn="1" w:lastColumn="1" w:noHBand="0" w:noVBand="0"/>
      </w:tblPr>
      <w:tblGrid>
        <w:gridCol w:w="6586"/>
        <w:gridCol w:w="1505"/>
        <w:gridCol w:w="1832"/>
      </w:tblGrid>
      <w:tr w:rsidR="00C3578E" w:rsidRPr="00DB5E4D" w:rsidTr="0082174E">
        <w:tc>
          <w:tcPr>
            <w:tcW w:w="3319" w:type="pct"/>
            <w:tcBorders>
              <w:bottom w:val="single" w:sz="4" w:space="0" w:color="auto"/>
            </w:tcBorders>
          </w:tcPr>
          <w:p w:rsidR="00C3578E" w:rsidRPr="00DB5E4D" w:rsidRDefault="00DA3E13"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Критерии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Максимална оценка</w:t>
            </w:r>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Точка от Формуляра за кандидатстване</w:t>
            </w:r>
          </w:p>
        </w:tc>
      </w:tr>
      <w:tr w:rsidR="00C3578E" w:rsidRPr="00DB5E4D" w:rsidTr="0082174E">
        <w:tc>
          <w:tcPr>
            <w:tcW w:w="3319" w:type="pct"/>
            <w:tcBorders>
              <w:bottom w:val="single" w:sz="4" w:space="0" w:color="auto"/>
            </w:tcBorders>
            <w:shd w:val="clear" w:color="auto" w:fill="D9D9D9" w:themeFill="background1" w:themeFillShade="D9"/>
          </w:tcPr>
          <w:p w:rsidR="00C3578E" w:rsidRPr="00DB5E4D" w:rsidRDefault="00C3578E" w:rsidP="00563EC5">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t xml:space="preserve">1.Съответствие с хоризонталните политики на </w:t>
            </w:r>
            <w:r w:rsidR="00415F2E" w:rsidRPr="00DB5E4D">
              <w:rPr>
                <w:rFonts w:ascii="Times New Roman" w:hAnsi="Times New Roman"/>
                <w:b/>
                <w:sz w:val="22"/>
                <w:szCs w:val="22"/>
                <w:lang w:val="bg-BG"/>
              </w:rPr>
              <w:t xml:space="preserve">ЕС </w:t>
            </w:r>
          </w:p>
        </w:tc>
        <w:tc>
          <w:tcPr>
            <w:tcW w:w="758" w:type="pct"/>
            <w:tcBorders>
              <w:bottom w:val="single" w:sz="4" w:space="0" w:color="auto"/>
            </w:tcBorders>
            <w:shd w:val="clear" w:color="auto" w:fill="D9D9D9" w:themeFill="background1" w:themeFillShade="D9"/>
          </w:tcPr>
          <w:p w:rsidR="00C3578E" w:rsidRPr="00DB5E4D" w:rsidRDefault="00C3578E" w:rsidP="00563EC5">
            <w:pPr>
              <w:pStyle w:val="BodyText"/>
              <w:spacing w:before="120" w:after="0"/>
              <w:jc w:val="center"/>
              <w:rPr>
                <w:rFonts w:ascii="Times New Roman" w:hAnsi="Times New Roman"/>
                <w:b/>
                <w:sz w:val="22"/>
                <w:szCs w:val="22"/>
                <w:lang w:val="bg-BG"/>
              </w:rPr>
            </w:pPr>
            <w:del w:id="183" w:author="KKaracholova" w:date="2017-10-05T14:41:00Z">
              <w:r w:rsidRPr="00DB5E4D" w:rsidDel="008E119C">
                <w:rPr>
                  <w:rFonts w:ascii="Times New Roman" w:hAnsi="Times New Roman"/>
                  <w:b/>
                  <w:sz w:val="22"/>
                  <w:szCs w:val="22"/>
                  <w:lang w:val="bg-BG"/>
                </w:rPr>
                <w:delText>5</w:delText>
              </w:r>
            </w:del>
            <w:ins w:id="184" w:author="KKaracholova" w:date="2017-10-05T14:41:00Z">
              <w:r w:rsidR="008E119C">
                <w:rPr>
                  <w:rFonts w:ascii="Times New Roman" w:hAnsi="Times New Roman"/>
                  <w:b/>
                  <w:sz w:val="22"/>
                  <w:szCs w:val="22"/>
                  <w:lang w:val="bg-BG"/>
                </w:rPr>
                <w:t>10</w:t>
              </w:r>
            </w:ins>
          </w:p>
        </w:tc>
        <w:tc>
          <w:tcPr>
            <w:tcW w:w="923" w:type="pct"/>
            <w:tcBorders>
              <w:bottom w:val="single" w:sz="4" w:space="0" w:color="auto"/>
            </w:tcBorders>
            <w:shd w:val="clear" w:color="auto" w:fill="D9D9D9" w:themeFill="background1" w:themeFillShade="D9"/>
          </w:tcPr>
          <w:p w:rsidR="00C3578E" w:rsidRPr="00DB5E4D" w:rsidRDefault="00C3578E" w:rsidP="00563EC5">
            <w:pPr>
              <w:pStyle w:val="BodyText"/>
              <w:spacing w:before="120" w:after="0"/>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DB5E4D">
              <w:rPr>
                <w:rFonts w:ascii="Times New Roman" w:hAnsi="Times New Roman"/>
                <w:i/>
                <w:sz w:val="22"/>
                <w:szCs w:val="22"/>
                <w:lang w:val="bg-BG"/>
              </w:rPr>
              <w:t xml:space="preserve">Проектното предложение допринася за реализирането на принципа за осигуряване на </w:t>
            </w:r>
            <w:proofErr w:type="spellStart"/>
            <w:r w:rsidRPr="00DB5E4D">
              <w:rPr>
                <w:rFonts w:ascii="Times New Roman" w:hAnsi="Times New Roman"/>
                <w:i/>
                <w:sz w:val="22"/>
                <w:szCs w:val="22"/>
                <w:lang w:val="bg-BG"/>
              </w:rPr>
              <w:t>равнопоставеност</w:t>
            </w:r>
            <w:proofErr w:type="spellEnd"/>
            <w:r w:rsidRPr="00DB5E4D">
              <w:rPr>
                <w:rFonts w:ascii="Times New Roman" w:hAnsi="Times New Roman"/>
                <w:i/>
                <w:sz w:val="22"/>
                <w:szCs w:val="22"/>
                <w:lang w:val="bg-BG"/>
              </w:rPr>
              <w:t>, превенция на дискриминацията и осигуряване на социално включване;</w:t>
            </w:r>
          </w:p>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DB5E4D">
              <w:rPr>
                <w:rFonts w:ascii="Times New Roman" w:hAnsi="Times New Roman"/>
                <w:i/>
                <w:sz w:val="22"/>
                <w:szCs w:val="22"/>
                <w:lang w:val="bg-BG"/>
              </w:rPr>
              <w:t>Проектното предложение допринася за реализирането на принципа за устойчиво развитие;</w:t>
            </w:r>
          </w:p>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DB5E4D">
              <w:rPr>
                <w:rFonts w:ascii="Times New Roman" w:hAnsi="Times New Roman"/>
                <w:i/>
                <w:sz w:val="22"/>
                <w:szCs w:val="22"/>
                <w:lang w:val="bg-BG"/>
              </w:rPr>
              <w:t>Проектното предложение допринася за подобряване на опазването на околната среда;</w:t>
            </w:r>
          </w:p>
          <w:p w:rsidR="00C3578E" w:rsidRPr="00DB5E4D" w:rsidRDefault="00C3578E" w:rsidP="00C5640C">
            <w:pPr>
              <w:numPr>
                <w:ilvl w:val="3"/>
                <w:numId w:val="23"/>
              </w:numPr>
              <w:tabs>
                <w:tab w:val="clear" w:pos="4680"/>
                <w:tab w:val="num" w:pos="450"/>
              </w:tabs>
              <w:spacing w:before="120"/>
              <w:ind w:left="450" w:hanging="270"/>
              <w:jc w:val="both"/>
              <w:rPr>
                <w:rFonts w:ascii="Times New Roman" w:hAnsi="Times New Roman"/>
                <w:sz w:val="22"/>
                <w:szCs w:val="22"/>
                <w:lang w:val="bg-BG"/>
              </w:rPr>
            </w:pPr>
            <w:r w:rsidRPr="00DB5E4D">
              <w:rPr>
                <w:rFonts w:ascii="Times New Roman" w:hAnsi="Times New Roman"/>
                <w:i/>
                <w:sz w:val="22"/>
                <w:szCs w:val="22"/>
                <w:lang w:val="bg-BG"/>
              </w:rPr>
              <w:t>Проектното предложение предвижда иновативни подходи, в това число споделяне на добри практики;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5</w:t>
            </w:r>
            <w:ins w:id="185" w:author="KKaracholova" w:date="2017-10-05T14:41:00Z">
              <w:r w:rsidR="008E119C">
                <w:rPr>
                  <w:rFonts w:ascii="Times New Roman" w:hAnsi="Times New Roman"/>
                  <w:b/>
                  <w:sz w:val="22"/>
                  <w:szCs w:val="22"/>
                  <w:lang w:val="bg-BG"/>
                </w:rPr>
                <w:t>х2</w:t>
              </w:r>
            </w:ins>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DB5E4D">
              <w:rPr>
                <w:rFonts w:ascii="Times New Roman" w:hAnsi="Times New Roman"/>
                <w:i/>
                <w:sz w:val="22"/>
                <w:szCs w:val="22"/>
                <w:lang w:val="bg-BG"/>
              </w:rPr>
              <w:t>Проектното предложение допринася за реализиране на два</w:t>
            </w:r>
            <w:r w:rsidR="00B52843" w:rsidRPr="00DB5E4D">
              <w:rPr>
                <w:rFonts w:ascii="Times New Roman" w:hAnsi="Times New Roman"/>
                <w:i/>
                <w:sz w:val="22"/>
                <w:szCs w:val="22"/>
                <w:lang w:val="bg-BG"/>
              </w:rPr>
              <w:t xml:space="preserve"> </w:t>
            </w:r>
            <w:r w:rsidR="00B52843" w:rsidRPr="00DB5E4D">
              <w:rPr>
                <w:rFonts w:ascii="Times New Roman" w:hAnsi="Times New Roman"/>
                <w:i/>
                <w:sz w:val="22"/>
                <w:szCs w:val="22"/>
                <w:lang w:val="bg-BG"/>
              </w:rPr>
              <w:lastRenderedPageBreak/>
              <w:t>или повече</w:t>
            </w:r>
            <w:r w:rsidRPr="00DB5E4D">
              <w:rPr>
                <w:rFonts w:ascii="Times New Roman" w:hAnsi="Times New Roman"/>
                <w:i/>
                <w:sz w:val="22"/>
                <w:szCs w:val="22"/>
                <w:lang w:val="bg-BG"/>
              </w:rPr>
              <w:t xml:space="preserve"> от хоризонталните принципи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lastRenderedPageBreak/>
              <w:t>Оценка 3</w:t>
            </w:r>
            <w:ins w:id="186" w:author="KKaracholova" w:date="2017-10-05T14:41:00Z">
              <w:r w:rsidR="008E119C">
                <w:rPr>
                  <w:rFonts w:ascii="Times New Roman" w:hAnsi="Times New Roman"/>
                  <w:b/>
                  <w:sz w:val="22"/>
                  <w:szCs w:val="22"/>
                  <w:lang w:val="bg-BG"/>
                </w:rPr>
                <w:t>х2</w:t>
              </w:r>
            </w:ins>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450"/>
              </w:tabs>
              <w:spacing w:before="120"/>
              <w:ind w:left="450" w:hanging="270"/>
              <w:jc w:val="both"/>
              <w:rPr>
                <w:rFonts w:ascii="Times New Roman" w:hAnsi="Times New Roman"/>
                <w:i/>
                <w:sz w:val="22"/>
                <w:szCs w:val="22"/>
                <w:lang w:val="bg-BG"/>
              </w:rPr>
            </w:pPr>
            <w:r w:rsidRPr="00DB5E4D">
              <w:rPr>
                <w:rFonts w:ascii="Times New Roman" w:hAnsi="Times New Roman"/>
                <w:i/>
                <w:sz w:val="22"/>
                <w:szCs w:val="22"/>
                <w:lang w:val="bg-BG"/>
              </w:rPr>
              <w:lastRenderedPageBreak/>
              <w:t>Проектното предложение допринася за реализиране на един от хоризонталните принципи</w:t>
            </w:r>
          </w:p>
        </w:tc>
        <w:tc>
          <w:tcPr>
            <w:tcW w:w="758"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ins w:id="187" w:author="KKaracholova" w:date="2017-10-05T14:41:00Z">
              <w:r w:rsidR="008E119C">
                <w:rPr>
                  <w:rFonts w:ascii="Times New Roman" w:hAnsi="Times New Roman"/>
                  <w:b/>
                  <w:sz w:val="22"/>
                  <w:szCs w:val="22"/>
                  <w:lang w:val="bg-BG"/>
                </w:rPr>
                <w:t>х2</w:t>
              </w:r>
            </w:ins>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501B31" w:rsidRPr="00DB5E4D" w:rsidTr="0082174E">
        <w:tc>
          <w:tcPr>
            <w:tcW w:w="3319" w:type="pct"/>
            <w:shd w:val="clear" w:color="auto" w:fill="C0C0C0"/>
          </w:tcPr>
          <w:p w:rsidR="00501B31" w:rsidRPr="00DB5E4D" w:rsidRDefault="00501B31" w:rsidP="005A199B">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t>2. Обосновка на проекта и методология</w:t>
            </w:r>
          </w:p>
        </w:tc>
        <w:tc>
          <w:tcPr>
            <w:tcW w:w="758" w:type="pct"/>
            <w:shd w:val="clear" w:color="auto" w:fill="C0C0C0"/>
          </w:tcPr>
          <w:p w:rsidR="00501B31" w:rsidRPr="00DB5E4D" w:rsidRDefault="00047436" w:rsidP="0082174E">
            <w:pPr>
              <w:pStyle w:val="BodyText"/>
              <w:spacing w:before="120" w:after="0"/>
              <w:jc w:val="center"/>
              <w:rPr>
                <w:rFonts w:ascii="Times New Roman" w:hAnsi="Times New Roman"/>
                <w:b/>
                <w:sz w:val="22"/>
                <w:szCs w:val="22"/>
                <w:lang w:val="bg-BG"/>
              </w:rPr>
            </w:pPr>
            <w:del w:id="188" w:author="KKaracholova" w:date="2017-10-05T14:52:00Z">
              <w:r w:rsidRPr="00DB5E4D" w:rsidDel="007B2819">
                <w:rPr>
                  <w:rFonts w:ascii="Times New Roman" w:hAnsi="Times New Roman"/>
                  <w:b/>
                  <w:sz w:val="22"/>
                  <w:szCs w:val="22"/>
                  <w:lang w:val="bg-BG"/>
                </w:rPr>
                <w:delText>25</w:delText>
              </w:r>
            </w:del>
            <w:ins w:id="189" w:author="KKaracholova" w:date="2017-10-05T14:52:00Z">
              <w:r w:rsidR="007B2819">
                <w:rPr>
                  <w:rFonts w:ascii="Times New Roman" w:hAnsi="Times New Roman"/>
                  <w:b/>
                  <w:sz w:val="22"/>
                  <w:szCs w:val="22"/>
                  <w:lang w:val="bg-BG"/>
                </w:rPr>
                <w:t>4</w:t>
              </w:r>
              <w:r w:rsidR="007B2819" w:rsidRPr="00DB5E4D">
                <w:rPr>
                  <w:rFonts w:ascii="Times New Roman" w:hAnsi="Times New Roman"/>
                  <w:b/>
                  <w:sz w:val="22"/>
                  <w:szCs w:val="22"/>
                  <w:lang w:val="bg-BG"/>
                </w:rPr>
                <w:t>5</w:t>
              </w:r>
            </w:ins>
          </w:p>
        </w:tc>
        <w:tc>
          <w:tcPr>
            <w:tcW w:w="923" w:type="pct"/>
            <w:shd w:val="clear" w:color="auto" w:fill="C0C0C0"/>
          </w:tcPr>
          <w:p w:rsidR="00501B31" w:rsidRPr="00DB5E4D" w:rsidRDefault="00501B31" w:rsidP="00501B31">
            <w:pPr>
              <w:pStyle w:val="BodyText"/>
              <w:spacing w:before="120" w:after="0"/>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 xml:space="preserve">2.1. Съответствие на проектното предложение с конкретните нужди и проблеми на целевата територия </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del w:id="190" w:author="KKaracholova" w:date="2017-10-05T14:41:00Z">
              <w:r w:rsidRPr="00DB5E4D" w:rsidDel="008E119C">
                <w:rPr>
                  <w:rFonts w:ascii="Times New Roman" w:hAnsi="Times New Roman"/>
                  <w:b/>
                  <w:sz w:val="22"/>
                  <w:szCs w:val="22"/>
                  <w:lang w:val="bg-BG"/>
                </w:rPr>
                <w:delText>5</w:delText>
              </w:r>
            </w:del>
            <w:ins w:id="191" w:author="KKaracholova" w:date="2017-10-05T14:41:00Z">
              <w:r w:rsidR="008E119C">
                <w:rPr>
                  <w:rFonts w:ascii="Times New Roman" w:hAnsi="Times New Roman"/>
                  <w:b/>
                  <w:sz w:val="22"/>
                  <w:szCs w:val="22"/>
                  <w:lang w:val="bg-BG"/>
                </w:rPr>
                <w:t>10</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Направеният анализ на териториалния обхват демонстрира познаване</w:t>
            </w:r>
            <w:r w:rsidR="00E76B14" w:rsidRPr="00DB5E4D">
              <w:rPr>
                <w:rFonts w:ascii="Times New Roman" w:hAnsi="Times New Roman"/>
                <w:i/>
                <w:sz w:val="22"/>
                <w:szCs w:val="22"/>
                <w:lang w:val="bg-BG"/>
              </w:rPr>
              <w:t xml:space="preserve"> </w:t>
            </w:r>
            <w:r w:rsidRPr="00DB5E4D">
              <w:rPr>
                <w:rFonts w:ascii="Times New Roman" w:hAnsi="Times New Roman"/>
                <w:i/>
                <w:sz w:val="22"/>
                <w:szCs w:val="22"/>
                <w:lang w:val="bg-BG"/>
              </w:rPr>
              <w:t>на нуждите и проблемите на целевата територия (община, група общини, област</w:t>
            </w:r>
            <w:r w:rsidR="00501B31" w:rsidRPr="00DB5E4D">
              <w:rPr>
                <w:rFonts w:ascii="Times New Roman" w:hAnsi="Times New Roman"/>
                <w:i/>
                <w:sz w:val="22"/>
                <w:szCs w:val="22"/>
                <w:lang w:val="bg-BG"/>
              </w:rPr>
              <w:t>,</w:t>
            </w:r>
            <w:r w:rsidRPr="00DB5E4D">
              <w:rPr>
                <w:rFonts w:ascii="Times New Roman" w:hAnsi="Times New Roman"/>
                <w:i/>
                <w:sz w:val="22"/>
                <w:szCs w:val="22"/>
                <w:lang w:val="bg-BG"/>
              </w:rPr>
              <w:t xml:space="preserve"> регион);</w:t>
            </w:r>
          </w:p>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При обосновката на предложението са използвани данни от национални и регионални източници или документи, вкл. ИПГВР, както и официални статистически данни и информация, проучвания от кандидата;</w:t>
            </w:r>
          </w:p>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 xml:space="preserve">Проектното предложение е в съответствие с целите на </w:t>
            </w:r>
            <w:r w:rsidR="00876E12" w:rsidRPr="00DB5E4D">
              <w:rPr>
                <w:rFonts w:ascii="Times New Roman" w:hAnsi="Times New Roman"/>
                <w:i/>
                <w:sz w:val="22"/>
                <w:szCs w:val="22"/>
                <w:lang w:val="bg-BG"/>
              </w:rPr>
              <w:t xml:space="preserve">ИПГВР, </w:t>
            </w:r>
            <w:r w:rsidRPr="00DB5E4D">
              <w:rPr>
                <w:rFonts w:ascii="Times New Roman" w:hAnsi="Times New Roman"/>
                <w:i/>
                <w:sz w:val="22"/>
                <w:szCs w:val="22"/>
                <w:lang w:val="bg-BG"/>
              </w:rPr>
              <w:t>Общински план за развитие и/или Областна стратегия за развитие;</w:t>
            </w:r>
          </w:p>
          <w:p w:rsidR="00C3578E" w:rsidRPr="00DB5E4D" w:rsidRDefault="00C3578E" w:rsidP="004519E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Проектното предложение е насочено към образователни институции, обслужващи повече от едно населени места в рамките на една община или такива, обслужващи крайни, периферни населени места;</w:t>
            </w:r>
          </w:p>
        </w:tc>
        <w:tc>
          <w:tcPr>
            <w:tcW w:w="758" w:type="pct"/>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5</w:t>
            </w:r>
            <w:ins w:id="192" w:author="KKaracholova" w:date="2017-10-05T14:41: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Един, два от горепосочените критерии не са изпълнени</w:t>
            </w:r>
          </w:p>
        </w:tc>
        <w:tc>
          <w:tcPr>
            <w:tcW w:w="758" w:type="pct"/>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3</w:t>
            </w:r>
            <w:ins w:id="193" w:author="KKaracholova" w:date="2017-10-05T14:41: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Три 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ins w:id="194" w:author="KKaracholova" w:date="2017-10-05T14:41: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2.</w:t>
            </w:r>
            <w:proofErr w:type="spellStart"/>
            <w:r w:rsidRPr="00DB5E4D">
              <w:rPr>
                <w:rFonts w:ascii="Times New Roman" w:hAnsi="Times New Roman"/>
                <w:sz w:val="22"/>
                <w:szCs w:val="22"/>
                <w:lang w:val="bg-BG"/>
              </w:rPr>
              <w:t>2</w:t>
            </w:r>
            <w:proofErr w:type="spellEnd"/>
            <w:r w:rsidRPr="00DB5E4D">
              <w:rPr>
                <w:rFonts w:ascii="Times New Roman" w:hAnsi="Times New Roman"/>
                <w:sz w:val="22"/>
                <w:szCs w:val="22"/>
                <w:lang w:val="bg-BG"/>
              </w:rPr>
              <w:t>. Ясно дефинирани крайни бенефициенти и целеви групи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del w:id="195" w:author="KKaracholova" w:date="2017-10-05T14:41:00Z">
              <w:r w:rsidRPr="00DB5E4D" w:rsidDel="008E119C">
                <w:rPr>
                  <w:rFonts w:ascii="Times New Roman" w:hAnsi="Times New Roman"/>
                  <w:b/>
                  <w:sz w:val="22"/>
                  <w:szCs w:val="22"/>
                  <w:lang w:val="bg-BG"/>
                </w:rPr>
                <w:delText xml:space="preserve">5 </w:delText>
              </w:r>
            </w:del>
            <w:ins w:id="196" w:author="KKaracholova" w:date="2017-10-05T14:41:00Z">
              <w:r w:rsidR="008E119C">
                <w:rPr>
                  <w:rFonts w:ascii="Times New Roman" w:hAnsi="Times New Roman"/>
                  <w:b/>
                  <w:sz w:val="22"/>
                  <w:szCs w:val="22"/>
                  <w:lang w:val="bg-BG"/>
                </w:rPr>
                <w:t>10</w:t>
              </w:r>
              <w:r w:rsidR="008E119C" w:rsidRPr="00DB5E4D">
                <w:rPr>
                  <w:rFonts w:ascii="Times New Roman" w:hAnsi="Times New Roman"/>
                  <w:b/>
                  <w:sz w:val="22"/>
                  <w:szCs w:val="22"/>
                  <w:lang w:val="bg-BG"/>
                </w:rPr>
                <w:t xml:space="preserve"> </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Заинтересованите страни, които имат отношение към решаване на проблема, са ясно идентифицирани;</w:t>
            </w:r>
          </w:p>
          <w:p w:rsidR="00C3578E" w:rsidRPr="00DB5E4D" w:rsidRDefault="00501B31"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Целевите групи са ясно идентифицирани –</w:t>
            </w:r>
            <w:r w:rsidR="000504BE" w:rsidRPr="00DB5E4D">
              <w:rPr>
                <w:rFonts w:ascii="Times New Roman" w:hAnsi="Times New Roman"/>
                <w:i/>
                <w:sz w:val="22"/>
                <w:szCs w:val="22"/>
                <w:lang w:val="bg-BG"/>
              </w:rPr>
              <w:t xml:space="preserve"> използвани са  количествени показатели, представен е качествен анализ</w:t>
            </w:r>
            <w:r w:rsidR="00C3578E" w:rsidRPr="00DB5E4D">
              <w:rPr>
                <w:rFonts w:ascii="Times New Roman" w:hAnsi="Times New Roman"/>
                <w:i/>
                <w:sz w:val="22"/>
                <w:szCs w:val="22"/>
                <w:lang w:val="bg-BG"/>
              </w:rPr>
              <w:t>;</w:t>
            </w:r>
          </w:p>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Проектното предложение адресира по подходящ начин идентифицираните нужди и проблеми на целевите групи;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5</w:t>
            </w:r>
            <w:ins w:id="197" w:author="KKaracholova" w:date="2017-10-05T14:41: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Един от горепосочените критерии не е изпълнен</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3</w:t>
            </w:r>
            <w:ins w:id="198" w:author="KKaracholova" w:date="2017-10-05T14:41: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120"/>
              <w:ind w:left="540"/>
              <w:jc w:val="both"/>
              <w:rPr>
                <w:rFonts w:ascii="Times New Roman" w:hAnsi="Times New Roman"/>
                <w:i/>
                <w:sz w:val="22"/>
                <w:szCs w:val="22"/>
                <w:lang w:val="bg-BG"/>
              </w:rPr>
            </w:pPr>
            <w:r w:rsidRPr="00DB5E4D">
              <w:rPr>
                <w:rFonts w:ascii="Times New Roman" w:hAnsi="Times New Roman"/>
                <w:i/>
                <w:sz w:val="22"/>
                <w:szCs w:val="22"/>
                <w:lang w:val="bg-BG"/>
              </w:rPr>
              <w:t>Два 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ins w:id="199" w:author="KKaracholova" w:date="2017-10-05T14:41: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sz w:val="22"/>
                <w:szCs w:val="22"/>
                <w:lang w:val="bg-BG"/>
              </w:rPr>
            </w:pPr>
            <w:r w:rsidRPr="00DB5E4D">
              <w:rPr>
                <w:rFonts w:ascii="Times New Roman" w:hAnsi="Times New Roman"/>
                <w:sz w:val="22"/>
                <w:szCs w:val="22"/>
                <w:lang w:val="bg-BG"/>
              </w:rPr>
              <w:t>2.3. Ясно дефинирани дейности, гарантиращи качеството на очакваните резултати от проекта</w:t>
            </w:r>
          </w:p>
        </w:tc>
        <w:tc>
          <w:tcPr>
            <w:tcW w:w="758" w:type="pct"/>
          </w:tcPr>
          <w:p w:rsidR="00C3578E" w:rsidRPr="00DB5E4D" w:rsidRDefault="00C3578E" w:rsidP="005A199B">
            <w:pPr>
              <w:pStyle w:val="BodyText"/>
              <w:spacing w:after="0"/>
              <w:jc w:val="center"/>
              <w:rPr>
                <w:rFonts w:ascii="Times New Roman" w:hAnsi="Times New Roman"/>
                <w:b/>
                <w:sz w:val="22"/>
                <w:szCs w:val="22"/>
                <w:lang w:val="en-US"/>
              </w:rPr>
            </w:pPr>
            <w:del w:id="200" w:author="KKaracholova" w:date="2017-10-05T14:42:00Z">
              <w:r w:rsidRPr="00DB5E4D" w:rsidDel="008E119C">
                <w:rPr>
                  <w:rFonts w:ascii="Times New Roman" w:hAnsi="Times New Roman"/>
                  <w:b/>
                  <w:sz w:val="22"/>
                  <w:szCs w:val="22"/>
                  <w:lang w:val="bg-BG"/>
                </w:rPr>
                <w:delText>5</w:delText>
              </w:r>
              <w:r w:rsidR="00876E12" w:rsidRPr="00DB5E4D" w:rsidDel="008E119C">
                <w:rPr>
                  <w:rFonts w:ascii="Times New Roman" w:hAnsi="Times New Roman"/>
                  <w:b/>
                  <w:sz w:val="22"/>
                  <w:szCs w:val="22"/>
                  <w:lang w:val="en-US"/>
                </w:rPr>
                <w:delText>x2</w:delText>
              </w:r>
            </w:del>
            <w:ins w:id="201" w:author="KKaracholova" w:date="2017-10-05T14:42:00Z">
              <w:r w:rsidR="008E119C">
                <w:rPr>
                  <w:rFonts w:ascii="Times New Roman" w:hAnsi="Times New Roman"/>
                  <w:b/>
                  <w:sz w:val="22"/>
                  <w:szCs w:val="22"/>
                  <w:lang w:val="bg-BG"/>
                </w:rPr>
                <w:t>15</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0C66BF" w:rsidRPr="00DB5E4D"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Предложените дейности са подходящи и необходими, съответстват на целите и очакваните резултати</w:t>
            </w:r>
            <w:r w:rsidR="000C66BF" w:rsidRPr="00DB5E4D">
              <w:rPr>
                <w:rFonts w:ascii="Times New Roman" w:hAnsi="Times New Roman"/>
                <w:i/>
                <w:sz w:val="22"/>
                <w:szCs w:val="22"/>
                <w:lang w:val="bg-BG"/>
              </w:rPr>
              <w:t>;</w:t>
            </w:r>
          </w:p>
          <w:p w:rsidR="00876E12" w:rsidRPr="00DB5E4D" w:rsidRDefault="00C3578E" w:rsidP="00876E12">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 xml:space="preserve"> Дейностите са описани подробно и обхватът и времетраенето им е напълно ясен;</w:t>
            </w:r>
            <w:r w:rsidR="00876E12" w:rsidRPr="00DB5E4D">
              <w:rPr>
                <w:rFonts w:ascii="Times New Roman" w:hAnsi="Times New Roman"/>
                <w:i/>
                <w:sz w:val="22"/>
                <w:szCs w:val="22"/>
                <w:lang w:val="bg-BG"/>
              </w:rPr>
              <w:t xml:space="preserve"> </w:t>
            </w:r>
          </w:p>
          <w:p w:rsidR="00C3578E" w:rsidRPr="00DB5E4D" w:rsidRDefault="00876E12" w:rsidP="0082174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Времевия обхват на отделните дейности в плана за действие е реалистичен; разпределението на дейности във времето е балансирано и позволява гладко управление и изпълнение;</w:t>
            </w:r>
          </w:p>
        </w:tc>
        <w:tc>
          <w:tcPr>
            <w:tcW w:w="758" w:type="pct"/>
          </w:tcPr>
          <w:p w:rsidR="00C3578E" w:rsidRPr="00ED5AE3"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w:t>
            </w:r>
            <w:del w:id="202" w:author="KKaracholova" w:date="2017-10-05T14:42:00Z">
              <w:r w:rsidRPr="00DB5E4D" w:rsidDel="008E119C">
                <w:rPr>
                  <w:rFonts w:ascii="Times New Roman" w:hAnsi="Times New Roman"/>
                  <w:b/>
                  <w:sz w:val="22"/>
                  <w:szCs w:val="22"/>
                  <w:lang w:val="bg-BG"/>
                </w:rPr>
                <w:delText>5</w:delText>
              </w:r>
              <w:r w:rsidR="00876E12" w:rsidRPr="00DB5E4D" w:rsidDel="008E119C">
                <w:rPr>
                  <w:rFonts w:ascii="Times New Roman" w:hAnsi="Times New Roman"/>
                  <w:b/>
                  <w:sz w:val="22"/>
                  <w:szCs w:val="22"/>
                  <w:lang w:val="en-US"/>
                </w:rPr>
                <w:delText>x2</w:delText>
              </w:r>
            </w:del>
            <w:ins w:id="203" w:author="KKaracholova" w:date="2017-10-05T14:42:00Z">
              <w:r w:rsidR="008E119C" w:rsidRPr="00DB5E4D">
                <w:rPr>
                  <w:rFonts w:ascii="Times New Roman" w:hAnsi="Times New Roman"/>
                  <w:b/>
                  <w:sz w:val="22"/>
                  <w:szCs w:val="22"/>
                  <w:lang w:val="bg-BG"/>
                </w:rPr>
                <w:t>5</w:t>
              </w:r>
              <w:r w:rsidR="008E119C" w:rsidRPr="00DB5E4D">
                <w:rPr>
                  <w:rFonts w:ascii="Times New Roman" w:hAnsi="Times New Roman"/>
                  <w:b/>
                  <w:sz w:val="22"/>
                  <w:szCs w:val="22"/>
                  <w:lang w:val="en-US"/>
                </w:rPr>
                <w:t>x</w:t>
              </w:r>
              <w:r w:rsidR="008E119C">
                <w:rPr>
                  <w:rFonts w:ascii="Times New Roman" w:hAnsi="Times New Roman"/>
                  <w:b/>
                  <w:sz w:val="22"/>
                  <w:szCs w:val="22"/>
                  <w:lang w:val="bg-BG"/>
                </w:rPr>
                <w:t>3</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5A199B">
            <w:pPr>
              <w:spacing w:before="120"/>
              <w:jc w:val="both"/>
              <w:rPr>
                <w:rFonts w:ascii="Times New Roman" w:hAnsi="Times New Roman"/>
                <w:i/>
                <w:sz w:val="22"/>
                <w:szCs w:val="22"/>
                <w:lang w:val="bg-BG"/>
              </w:rPr>
            </w:pPr>
            <w:r w:rsidRPr="00DB5E4D">
              <w:rPr>
                <w:rFonts w:ascii="Times New Roman" w:hAnsi="Times New Roman"/>
                <w:i/>
                <w:sz w:val="22"/>
                <w:szCs w:val="22"/>
                <w:lang w:val="bg-BG"/>
              </w:rPr>
              <w:t>- Един от горепосочените критерии не е изпълнен</w:t>
            </w:r>
          </w:p>
        </w:tc>
        <w:tc>
          <w:tcPr>
            <w:tcW w:w="758" w:type="pct"/>
          </w:tcPr>
          <w:p w:rsidR="00C3578E" w:rsidRPr="00ED5AE3"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w:t>
            </w:r>
            <w:del w:id="204" w:author="KKaracholova" w:date="2017-10-05T14:43:00Z">
              <w:r w:rsidRPr="00DB5E4D" w:rsidDel="008E119C">
                <w:rPr>
                  <w:rFonts w:ascii="Times New Roman" w:hAnsi="Times New Roman"/>
                  <w:b/>
                  <w:sz w:val="22"/>
                  <w:szCs w:val="22"/>
                  <w:lang w:val="bg-BG"/>
                </w:rPr>
                <w:lastRenderedPageBreak/>
                <w:delText>3</w:delText>
              </w:r>
              <w:r w:rsidR="00876E12" w:rsidRPr="00DB5E4D" w:rsidDel="008E119C">
                <w:rPr>
                  <w:rFonts w:ascii="Times New Roman" w:hAnsi="Times New Roman"/>
                  <w:b/>
                  <w:sz w:val="22"/>
                  <w:szCs w:val="22"/>
                  <w:lang w:val="en-US"/>
                </w:rPr>
                <w:delText>x2</w:delText>
              </w:r>
            </w:del>
            <w:ins w:id="205" w:author="KKaracholova" w:date="2017-10-05T14:43:00Z">
              <w:r w:rsidR="008E119C" w:rsidRPr="00DB5E4D">
                <w:rPr>
                  <w:rFonts w:ascii="Times New Roman" w:hAnsi="Times New Roman"/>
                  <w:b/>
                  <w:sz w:val="22"/>
                  <w:szCs w:val="22"/>
                  <w:lang w:val="bg-BG"/>
                </w:rPr>
                <w:t>3</w:t>
              </w:r>
              <w:r w:rsidR="008E119C" w:rsidRPr="00DB5E4D">
                <w:rPr>
                  <w:rFonts w:ascii="Times New Roman" w:hAnsi="Times New Roman"/>
                  <w:b/>
                  <w:sz w:val="22"/>
                  <w:szCs w:val="22"/>
                  <w:lang w:val="en-US"/>
                </w:rPr>
                <w:t>x</w:t>
              </w:r>
              <w:r w:rsidR="008E119C">
                <w:rPr>
                  <w:rFonts w:ascii="Times New Roman" w:hAnsi="Times New Roman"/>
                  <w:b/>
                  <w:sz w:val="22"/>
                  <w:szCs w:val="22"/>
                  <w:lang w:val="bg-BG"/>
                </w:rPr>
                <w:t>3</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B52843">
            <w:pPr>
              <w:spacing w:before="120"/>
              <w:jc w:val="both"/>
              <w:rPr>
                <w:rFonts w:ascii="Times New Roman" w:hAnsi="Times New Roman"/>
                <w:i/>
                <w:sz w:val="22"/>
                <w:szCs w:val="22"/>
                <w:lang w:val="bg-BG"/>
              </w:rPr>
            </w:pPr>
            <w:r w:rsidRPr="00DB5E4D">
              <w:rPr>
                <w:rFonts w:ascii="Times New Roman" w:hAnsi="Times New Roman"/>
                <w:i/>
                <w:sz w:val="22"/>
                <w:szCs w:val="22"/>
                <w:lang w:val="bg-BG"/>
              </w:rPr>
              <w:lastRenderedPageBreak/>
              <w:t xml:space="preserve">- </w:t>
            </w:r>
            <w:r w:rsidR="00B52843" w:rsidRPr="00DB5E4D">
              <w:rPr>
                <w:rFonts w:ascii="Times New Roman" w:hAnsi="Times New Roman"/>
                <w:i/>
                <w:sz w:val="22"/>
                <w:szCs w:val="22"/>
                <w:lang w:val="bg-BG"/>
              </w:rPr>
              <w:t>Два</w:t>
            </w:r>
            <w:r w:rsidRPr="00DB5E4D">
              <w:rPr>
                <w:rFonts w:ascii="Times New Roman" w:hAnsi="Times New Roman"/>
                <w:i/>
                <w:sz w:val="22"/>
                <w:szCs w:val="22"/>
                <w:lang w:val="bg-BG"/>
              </w:rPr>
              <w:t xml:space="preserve"> от горепосочените критерии не са изпълнени</w:t>
            </w:r>
          </w:p>
        </w:tc>
        <w:tc>
          <w:tcPr>
            <w:tcW w:w="758" w:type="pct"/>
          </w:tcPr>
          <w:p w:rsidR="00C3578E" w:rsidRPr="00ED5AE3"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w:t>
            </w:r>
            <w:del w:id="206" w:author="KKaracholova" w:date="2017-10-05T14:43:00Z">
              <w:r w:rsidRPr="00DB5E4D" w:rsidDel="008E119C">
                <w:rPr>
                  <w:rFonts w:ascii="Times New Roman" w:hAnsi="Times New Roman"/>
                  <w:b/>
                  <w:sz w:val="22"/>
                  <w:szCs w:val="22"/>
                  <w:lang w:val="bg-BG"/>
                </w:rPr>
                <w:delText>1</w:delText>
              </w:r>
              <w:r w:rsidR="00876E12" w:rsidRPr="00DB5E4D" w:rsidDel="008E119C">
                <w:rPr>
                  <w:rFonts w:ascii="Times New Roman" w:hAnsi="Times New Roman"/>
                  <w:b/>
                  <w:sz w:val="22"/>
                  <w:szCs w:val="22"/>
                  <w:lang w:val="en-US"/>
                </w:rPr>
                <w:delText>x2</w:delText>
              </w:r>
            </w:del>
            <w:ins w:id="207" w:author="KKaracholova" w:date="2017-10-05T14:43:00Z">
              <w:r w:rsidR="008E119C" w:rsidRPr="00DB5E4D">
                <w:rPr>
                  <w:rFonts w:ascii="Times New Roman" w:hAnsi="Times New Roman"/>
                  <w:b/>
                  <w:sz w:val="22"/>
                  <w:szCs w:val="22"/>
                  <w:lang w:val="bg-BG"/>
                </w:rPr>
                <w:t>1</w:t>
              </w:r>
              <w:r w:rsidR="008E119C" w:rsidRPr="00DB5E4D">
                <w:rPr>
                  <w:rFonts w:ascii="Times New Roman" w:hAnsi="Times New Roman"/>
                  <w:b/>
                  <w:sz w:val="22"/>
                  <w:szCs w:val="22"/>
                  <w:lang w:val="en-US"/>
                </w:rPr>
                <w:t>x</w:t>
              </w:r>
              <w:r w:rsidR="008E119C">
                <w:rPr>
                  <w:rFonts w:ascii="Times New Roman" w:hAnsi="Times New Roman"/>
                  <w:b/>
                  <w:sz w:val="22"/>
                  <w:szCs w:val="22"/>
                  <w:lang w:val="bg-BG"/>
                </w:rPr>
                <w:t>3</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876E12">
            <w:pPr>
              <w:spacing w:before="120"/>
              <w:jc w:val="both"/>
              <w:rPr>
                <w:rFonts w:ascii="Times New Roman" w:hAnsi="Times New Roman"/>
                <w:sz w:val="22"/>
                <w:szCs w:val="22"/>
                <w:lang w:val="bg-BG"/>
              </w:rPr>
            </w:pPr>
            <w:r w:rsidRPr="00DB5E4D">
              <w:rPr>
                <w:rFonts w:ascii="Times New Roman" w:hAnsi="Times New Roman"/>
                <w:sz w:val="22"/>
                <w:szCs w:val="22"/>
                <w:lang w:val="bg-BG"/>
              </w:rPr>
              <w:t>2.</w:t>
            </w:r>
            <w:r w:rsidR="00876E12" w:rsidRPr="00DB5E4D">
              <w:rPr>
                <w:rFonts w:ascii="Times New Roman" w:hAnsi="Times New Roman"/>
                <w:sz w:val="22"/>
                <w:szCs w:val="22"/>
                <w:lang w:val="en-US"/>
              </w:rPr>
              <w:t>4</w:t>
            </w:r>
            <w:r w:rsidRPr="00DB5E4D">
              <w:rPr>
                <w:rFonts w:ascii="Times New Roman" w:hAnsi="Times New Roman"/>
                <w:sz w:val="22"/>
                <w:szCs w:val="22"/>
                <w:lang w:val="bg-BG"/>
              </w:rPr>
              <w:t>.</w:t>
            </w:r>
            <w:r w:rsidR="00563EC5" w:rsidRPr="00DB5E4D">
              <w:rPr>
                <w:rFonts w:ascii="Times New Roman" w:hAnsi="Times New Roman"/>
                <w:sz w:val="22"/>
                <w:szCs w:val="22"/>
                <w:lang w:val="bg-BG"/>
              </w:rPr>
              <w:t xml:space="preserve"> </w:t>
            </w:r>
            <w:r w:rsidRPr="00DB5E4D">
              <w:rPr>
                <w:rFonts w:ascii="Times New Roman" w:hAnsi="Times New Roman"/>
                <w:sz w:val="22"/>
                <w:szCs w:val="22"/>
                <w:lang w:val="bg-BG"/>
              </w:rPr>
              <w:t>Ясно дефинирани резултати и продукти, реалистично и обективно измерими индикатори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del w:id="208" w:author="KKaracholova" w:date="2017-10-05T14:43:00Z">
              <w:r w:rsidRPr="00DB5E4D" w:rsidDel="008E119C">
                <w:rPr>
                  <w:rFonts w:ascii="Times New Roman" w:hAnsi="Times New Roman"/>
                  <w:b/>
                  <w:sz w:val="22"/>
                  <w:szCs w:val="22"/>
                  <w:lang w:val="bg-BG"/>
                </w:rPr>
                <w:delText>5</w:delText>
              </w:r>
            </w:del>
            <w:ins w:id="209" w:author="KKaracholova" w:date="2017-10-05T14:43:00Z">
              <w:r w:rsidR="008E119C">
                <w:rPr>
                  <w:rFonts w:ascii="Times New Roman" w:hAnsi="Times New Roman"/>
                  <w:b/>
                  <w:sz w:val="22"/>
                  <w:szCs w:val="22"/>
                  <w:lang w:val="bg-BG"/>
                </w:rPr>
                <w:t>10</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Резултатите и продуктите са ясно дефинирани и съответстват на предвидените дейности; посочени са очакваните продукти/резултати към всяка отделна дейност;</w:t>
            </w:r>
          </w:p>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В предложението е описано как очакваните резултати допринасят за изпълнението на специфичните/конкретните цели на проекта;</w:t>
            </w:r>
          </w:p>
          <w:p w:rsidR="00C3578E" w:rsidRPr="00DB5E4D" w:rsidDel="008E119C" w:rsidRDefault="00C3578E" w:rsidP="00C3578E">
            <w:pPr>
              <w:numPr>
                <w:ilvl w:val="3"/>
                <w:numId w:val="23"/>
              </w:numPr>
              <w:tabs>
                <w:tab w:val="clear" w:pos="4680"/>
                <w:tab w:val="num" w:pos="540"/>
              </w:tabs>
              <w:spacing w:before="60"/>
              <w:ind w:left="538" w:hanging="357"/>
              <w:jc w:val="both"/>
              <w:rPr>
                <w:del w:id="210" w:author="KKaracholova" w:date="2017-10-05T14:44:00Z"/>
                <w:rFonts w:ascii="Times New Roman" w:hAnsi="Times New Roman"/>
                <w:i/>
                <w:sz w:val="22"/>
                <w:szCs w:val="22"/>
                <w:lang w:val="bg-BG"/>
              </w:rPr>
            </w:pPr>
            <w:del w:id="211" w:author="KKaracholova" w:date="2017-10-05T14:44:00Z">
              <w:r w:rsidRPr="00DB5E4D" w:rsidDel="008E119C">
                <w:rPr>
                  <w:rFonts w:ascii="Times New Roman" w:hAnsi="Times New Roman"/>
                  <w:i/>
                  <w:sz w:val="22"/>
                  <w:szCs w:val="22"/>
                  <w:lang w:val="bg-BG"/>
                </w:rPr>
                <w:delText>Индикаторите са ясни, конкретни и изчерпателни;</w:delText>
              </w:r>
            </w:del>
          </w:p>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Източниците на информация са ясни и изчерпателни;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5</w:t>
            </w:r>
            <w:ins w:id="212" w:author="KKaracholova" w:date="2017-10-05T14:43: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8E119C">
            <w:pPr>
              <w:spacing w:before="120"/>
              <w:jc w:val="both"/>
              <w:rPr>
                <w:rFonts w:ascii="Times New Roman" w:hAnsi="Times New Roman"/>
                <w:i/>
                <w:sz w:val="22"/>
                <w:szCs w:val="22"/>
                <w:lang w:val="bg-BG"/>
              </w:rPr>
            </w:pPr>
            <w:r w:rsidRPr="00DB5E4D">
              <w:rPr>
                <w:rFonts w:ascii="Times New Roman" w:hAnsi="Times New Roman"/>
                <w:i/>
                <w:sz w:val="22"/>
                <w:szCs w:val="22"/>
                <w:lang w:val="bg-BG"/>
              </w:rPr>
              <w:t xml:space="preserve">- Един </w:t>
            </w:r>
            <w:del w:id="213" w:author="KKaracholova" w:date="2017-10-05T14:44:00Z">
              <w:r w:rsidRPr="00DB5E4D" w:rsidDel="008E119C">
                <w:rPr>
                  <w:rFonts w:ascii="Times New Roman" w:hAnsi="Times New Roman"/>
                  <w:i/>
                  <w:sz w:val="22"/>
                  <w:szCs w:val="22"/>
                  <w:lang w:val="bg-BG"/>
                </w:rPr>
                <w:delText xml:space="preserve">или два </w:delText>
              </w:r>
            </w:del>
            <w:r w:rsidRPr="00DB5E4D">
              <w:rPr>
                <w:rFonts w:ascii="Times New Roman" w:hAnsi="Times New Roman"/>
                <w:i/>
                <w:sz w:val="22"/>
                <w:szCs w:val="22"/>
                <w:lang w:val="bg-BG"/>
              </w:rPr>
              <w:t>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3</w:t>
            </w:r>
            <w:ins w:id="214" w:author="KKaracholova" w:date="2017-10-05T14:43: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Pr>
          <w:p w:rsidR="00C3578E" w:rsidRPr="00DB5E4D" w:rsidRDefault="00C3578E" w:rsidP="008E119C">
            <w:pPr>
              <w:spacing w:before="120"/>
              <w:jc w:val="both"/>
              <w:rPr>
                <w:rFonts w:ascii="Times New Roman" w:hAnsi="Times New Roman"/>
                <w:i/>
                <w:sz w:val="22"/>
                <w:szCs w:val="22"/>
                <w:lang w:val="bg-BG"/>
              </w:rPr>
            </w:pPr>
            <w:r w:rsidRPr="00DB5E4D">
              <w:rPr>
                <w:rFonts w:ascii="Times New Roman" w:hAnsi="Times New Roman"/>
                <w:i/>
                <w:sz w:val="22"/>
                <w:szCs w:val="22"/>
                <w:lang w:val="bg-BG"/>
              </w:rPr>
              <w:t xml:space="preserve">- </w:t>
            </w:r>
            <w:del w:id="215" w:author="KKaracholova" w:date="2017-10-05T14:44:00Z">
              <w:r w:rsidRPr="00DB5E4D" w:rsidDel="008E119C">
                <w:rPr>
                  <w:rFonts w:ascii="Times New Roman" w:hAnsi="Times New Roman"/>
                  <w:i/>
                  <w:sz w:val="22"/>
                  <w:szCs w:val="22"/>
                  <w:lang w:val="bg-BG"/>
                </w:rPr>
                <w:delText xml:space="preserve">Три </w:delText>
              </w:r>
            </w:del>
            <w:ins w:id="216" w:author="KKaracholova" w:date="2017-10-05T14:44:00Z">
              <w:r w:rsidR="008E119C">
                <w:rPr>
                  <w:rFonts w:ascii="Times New Roman" w:hAnsi="Times New Roman"/>
                  <w:i/>
                  <w:sz w:val="22"/>
                  <w:szCs w:val="22"/>
                  <w:lang w:val="bg-BG"/>
                </w:rPr>
                <w:t>Два</w:t>
              </w:r>
              <w:r w:rsidR="008E119C" w:rsidRPr="00DB5E4D">
                <w:rPr>
                  <w:rFonts w:ascii="Times New Roman" w:hAnsi="Times New Roman"/>
                  <w:i/>
                  <w:sz w:val="22"/>
                  <w:szCs w:val="22"/>
                  <w:lang w:val="bg-BG"/>
                </w:rPr>
                <w:t xml:space="preserve"> </w:t>
              </w:r>
            </w:ins>
            <w:r w:rsidRPr="00DB5E4D">
              <w:rPr>
                <w:rFonts w:ascii="Times New Roman" w:hAnsi="Times New Roman"/>
                <w:i/>
                <w:sz w:val="22"/>
                <w:szCs w:val="22"/>
                <w:lang w:val="bg-BG"/>
              </w:rPr>
              <w:t>от горепосочените критерии не са изпълнени</w:t>
            </w:r>
          </w:p>
        </w:tc>
        <w:tc>
          <w:tcPr>
            <w:tcW w:w="758" w:type="pct"/>
          </w:tcPr>
          <w:p w:rsidR="00C3578E" w:rsidRPr="00DB5E4D" w:rsidRDefault="00C3578E"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Оценка 1</w:t>
            </w:r>
            <w:ins w:id="217" w:author="KKaracholova" w:date="2017-10-05T14:43:00Z">
              <w:r w:rsidR="008E119C">
                <w:rPr>
                  <w:rFonts w:ascii="Times New Roman" w:hAnsi="Times New Roman"/>
                  <w:b/>
                  <w:sz w:val="22"/>
                  <w:szCs w:val="22"/>
                  <w:lang w:val="bg-BG"/>
                </w:rPr>
                <w:t>х2</w:t>
              </w:r>
            </w:ins>
          </w:p>
        </w:tc>
        <w:tc>
          <w:tcPr>
            <w:tcW w:w="923" w:type="pct"/>
          </w:tcPr>
          <w:p w:rsidR="00C3578E" w:rsidRPr="00DB5E4D" w:rsidRDefault="00C3578E" w:rsidP="005A199B">
            <w:pPr>
              <w:pStyle w:val="BodyText"/>
              <w:spacing w:after="0"/>
              <w:jc w:val="center"/>
              <w:rPr>
                <w:rFonts w:ascii="Times New Roman" w:hAnsi="Times New Roman"/>
                <w:b/>
                <w:sz w:val="22"/>
                <w:szCs w:val="22"/>
                <w:lang w:val="bg-BG"/>
              </w:rPr>
            </w:pPr>
          </w:p>
        </w:tc>
      </w:tr>
      <w:tr w:rsidR="00563EC5" w:rsidRPr="00DB5E4D" w:rsidTr="00563EC5">
        <w:tc>
          <w:tcPr>
            <w:tcW w:w="3319" w:type="pct"/>
            <w:shd w:val="clear" w:color="auto" w:fill="C0C0C0"/>
          </w:tcPr>
          <w:p w:rsidR="00563EC5" w:rsidRPr="00DB5E4D" w:rsidRDefault="00563EC5" w:rsidP="00563EC5">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t>3. Устойчивост - осигуряване на устойчивост (финансова и институционална) на резултатите от проекта</w:t>
            </w:r>
          </w:p>
        </w:tc>
        <w:tc>
          <w:tcPr>
            <w:tcW w:w="758" w:type="pct"/>
            <w:shd w:val="clear" w:color="auto" w:fill="C0C0C0"/>
          </w:tcPr>
          <w:p w:rsidR="00563EC5" w:rsidRPr="00DB5E4D" w:rsidRDefault="00563EC5" w:rsidP="008E119C">
            <w:pPr>
              <w:pStyle w:val="BodyText"/>
              <w:spacing w:before="120" w:after="0"/>
              <w:jc w:val="center"/>
              <w:rPr>
                <w:rFonts w:ascii="Times New Roman" w:hAnsi="Times New Roman"/>
                <w:b/>
                <w:sz w:val="22"/>
                <w:szCs w:val="22"/>
                <w:lang w:val="bg-BG"/>
              </w:rPr>
            </w:pPr>
            <w:del w:id="218" w:author="KKaracholova" w:date="2017-10-05T14:43:00Z">
              <w:r w:rsidRPr="00DB5E4D" w:rsidDel="008E119C">
                <w:rPr>
                  <w:rFonts w:ascii="Times New Roman" w:hAnsi="Times New Roman"/>
                  <w:b/>
                  <w:sz w:val="22"/>
                  <w:szCs w:val="22"/>
                  <w:lang w:val="bg-BG"/>
                </w:rPr>
                <w:delText>5 x 2</w:delText>
              </w:r>
            </w:del>
            <w:ins w:id="219" w:author="KKaracholova" w:date="2017-10-05T14:43:00Z">
              <w:r w:rsidR="008E119C">
                <w:rPr>
                  <w:rFonts w:ascii="Times New Roman" w:hAnsi="Times New Roman"/>
                  <w:b/>
                  <w:sz w:val="22"/>
                  <w:szCs w:val="22"/>
                  <w:lang w:val="bg-BG"/>
                </w:rPr>
                <w:t>15</w:t>
              </w:r>
            </w:ins>
          </w:p>
        </w:tc>
        <w:tc>
          <w:tcPr>
            <w:tcW w:w="923" w:type="pct"/>
            <w:shd w:val="clear" w:color="auto" w:fill="C0C0C0"/>
          </w:tcPr>
          <w:p w:rsidR="00563EC5" w:rsidRPr="00DB5E4D" w:rsidRDefault="00563EC5" w:rsidP="00563EC5">
            <w:pPr>
              <w:pStyle w:val="BodyText"/>
              <w:spacing w:before="120" w:after="0"/>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 xml:space="preserve">Предвидена е възможност ползите от проекта за целевите групи да продължат да съществуват и след </w:t>
            </w:r>
            <w:proofErr w:type="spellStart"/>
            <w:r w:rsidRPr="00DB5E4D">
              <w:rPr>
                <w:rFonts w:ascii="Times New Roman" w:hAnsi="Times New Roman"/>
                <w:i/>
                <w:sz w:val="22"/>
                <w:szCs w:val="22"/>
                <w:lang w:val="bg-BG"/>
              </w:rPr>
              <w:t>крaя</w:t>
            </w:r>
            <w:proofErr w:type="spellEnd"/>
            <w:r w:rsidRPr="00DB5E4D">
              <w:rPr>
                <w:rFonts w:ascii="Times New Roman" w:hAnsi="Times New Roman"/>
                <w:i/>
                <w:sz w:val="22"/>
                <w:szCs w:val="22"/>
                <w:lang w:val="bg-BG"/>
              </w:rPr>
              <w:t xml:space="preserve"> на финансирането;</w:t>
            </w:r>
          </w:p>
          <w:p w:rsidR="00C3578E" w:rsidRPr="00DB5E4D" w:rsidRDefault="00C3578E" w:rsidP="00C3578E">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Кандидатът е посочил детайлно потенциалните източници за финансиране след приключване на проекта и те са реалистични и надеждни;</w:t>
            </w:r>
          </w:p>
          <w:p w:rsidR="00C3578E" w:rsidRPr="00DB5E4D" w:rsidRDefault="00C3578E" w:rsidP="0055592C">
            <w:pPr>
              <w:numPr>
                <w:ilvl w:val="3"/>
                <w:numId w:val="23"/>
              </w:numPr>
              <w:tabs>
                <w:tab w:val="clear" w:pos="4680"/>
                <w:tab w:val="num" w:pos="540"/>
              </w:tabs>
              <w:spacing w:before="60"/>
              <w:ind w:left="538" w:hanging="357"/>
              <w:jc w:val="both"/>
              <w:rPr>
                <w:rFonts w:ascii="Times New Roman" w:hAnsi="Times New Roman"/>
                <w:i/>
                <w:sz w:val="22"/>
                <w:szCs w:val="22"/>
                <w:lang w:val="bg-BG"/>
              </w:rPr>
            </w:pPr>
            <w:r w:rsidRPr="00DB5E4D">
              <w:rPr>
                <w:rFonts w:ascii="Times New Roman" w:hAnsi="Times New Roman"/>
                <w:i/>
                <w:sz w:val="22"/>
                <w:szCs w:val="22"/>
                <w:lang w:val="bg-BG"/>
              </w:rPr>
              <w:t>След приключването на проекта ще има структури (като човешки ресурси и организация), които осигуряват продължаване на дейността;</w:t>
            </w:r>
          </w:p>
        </w:tc>
        <w:tc>
          <w:tcPr>
            <w:tcW w:w="758" w:type="pct"/>
            <w:tcBorders>
              <w:bottom w:val="single" w:sz="4" w:space="0" w:color="auto"/>
            </w:tcBorders>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5 x </w:t>
            </w:r>
            <w:del w:id="220" w:author="KKaracholova" w:date="2017-10-05T14:43:00Z">
              <w:r w:rsidRPr="00DB5E4D" w:rsidDel="008E119C">
                <w:rPr>
                  <w:rFonts w:ascii="Times New Roman" w:hAnsi="Times New Roman"/>
                  <w:b/>
                  <w:sz w:val="22"/>
                  <w:szCs w:val="22"/>
                  <w:lang w:val="bg-BG"/>
                </w:rPr>
                <w:delText>2</w:delText>
              </w:r>
            </w:del>
            <w:ins w:id="221" w:author="KKaracholova" w:date="2017-10-05T14:43:00Z">
              <w:r w:rsidR="008E119C">
                <w:rPr>
                  <w:rFonts w:ascii="Times New Roman" w:hAnsi="Times New Roman"/>
                  <w:b/>
                  <w:sz w:val="22"/>
                  <w:szCs w:val="22"/>
                  <w:lang w:val="bg-BG"/>
                </w:rPr>
                <w:t>3</w:t>
              </w:r>
            </w:ins>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55592C">
            <w:pPr>
              <w:shd w:val="clear" w:color="auto" w:fill="FFFFFF"/>
              <w:spacing w:before="120"/>
              <w:ind w:right="72"/>
              <w:jc w:val="both"/>
              <w:rPr>
                <w:rFonts w:ascii="Times New Roman" w:hAnsi="Times New Roman"/>
                <w:i/>
                <w:sz w:val="22"/>
                <w:szCs w:val="22"/>
                <w:lang w:val="bg-BG"/>
              </w:rPr>
            </w:pPr>
            <w:r w:rsidRPr="00DB5E4D">
              <w:rPr>
                <w:rFonts w:ascii="Times New Roman" w:hAnsi="Times New Roman"/>
                <w:i/>
                <w:sz w:val="22"/>
                <w:szCs w:val="22"/>
                <w:lang w:val="bg-BG"/>
              </w:rPr>
              <w:t xml:space="preserve">- Един от горепосочените критерии не </w:t>
            </w:r>
            <w:r w:rsidR="0055592C" w:rsidRPr="00DB5E4D">
              <w:rPr>
                <w:rFonts w:ascii="Times New Roman" w:hAnsi="Times New Roman"/>
                <w:i/>
                <w:sz w:val="22"/>
                <w:szCs w:val="22"/>
                <w:lang w:val="bg-BG"/>
              </w:rPr>
              <w:t>е изпълнен</w:t>
            </w:r>
          </w:p>
        </w:tc>
        <w:tc>
          <w:tcPr>
            <w:tcW w:w="758" w:type="pct"/>
            <w:tcBorders>
              <w:bottom w:val="single" w:sz="4" w:space="0" w:color="auto"/>
            </w:tcBorders>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3 x </w:t>
            </w:r>
            <w:del w:id="222" w:author="KKaracholova" w:date="2017-10-05T14:43:00Z">
              <w:r w:rsidRPr="00DB5E4D" w:rsidDel="008E119C">
                <w:rPr>
                  <w:rFonts w:ascii="Times New Roman" w:hAnsi="Times New Roman"/>
                  <w:b/>
                  <w:sz w:val="22"/>
                  <w:szCs w:val="22"/>
                  <w:lang w:val="bg-BG"/>
                </w:rPr>
                <w:delText>2</w:delText>
              </w:r>
            </w:del>
            <w:ins w:id="223" w:author="KKaracholova" w:date="2017-10-05T14:43:00Z">
              <w:r w:rsidR="008E119C">
                <w:rPr>
                  <w:rFonts w:ascii="Times New Roman" w:hAnsi="Times New Roman"/>
                  <w:b/>
                  <w:sz w:val="22"/>
                  <w:szCs w:val="22"/>
                  <w:lang w:val="bg-BG"/>
                </w:rPr>
                <w:t>3</w:t>
              </w:r>
            </w:ins>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C3578E" w:rsidRPr="00DB5E4D" w:rsidTr="0082174E">
        <w:tc>
          <w:tcPr>
            <w:tcW w:w="3319" w:type="pct"/>
            <w:tcBorders>
              <w:bottom w:val="single" w:sz="4" w:space="0" w:color="auto"/>
            </w:tcBorders>
          </w:tcPr>
          <w:p w:rsidR="00C3578E" w:rsidRPr="00DB5E4D" w:rsidRDefault="00C3578E" w:rsidP="0055592C">
            <w:pPr>
              <w:shd w:val="clear" w:color="auto" w:fill="FFFFFF"/>
              <w:spacing w:before="120"/>
              <w:ind w:right="72"/>
              <w:jc w:val="both"/>
              <w:rPr>
                <w:rFonts w:ascii="Times New Roman" w:hAnsi="Times New Roman"/>
                <w:i/>
                <w:sz w:val="22"/>
                <w:szCs w:val="22"/>
                <w:lang w:val="bg-BG"/>
              </w:rPr>
            </w:pPr>
            <w:r w:rsidRPr="00DB5E4D">
              <w:rPr>
                <w:rFonts w:ascii="Times New Roman" w:hAnsi="Times New Roman"/>
                <w:i/>
                <w:sz w:val="22"/>
                <w:szCs w:val="22"/>
                <w:lang w:val="bg-BG"/>
              </w:rPr>
              <w:t xml:space="preserve">- </w:t>
            </w:r>
            <w:r w:rsidR="0055592C" w:rsidRPr="00DB5E4D">
              <w:rPr>
                <w:rFonts w:ascii="Times New Roman" w:hAnsi="Times New Roman"/>
                <w:i/>
                <w:sz w:val="22"/>
                <w:szCs w:val="22"/>
                <w:lang w:val="bg-BG"/>
              </w:rPr>
              <w:t>Два</w:t>
            </w:r>
            <w:r w:rsidRPr="00DB5E4D">
              <w:rPr>
                <w:rFonts w:ascii="Times New Roman" w:hAnsi="Times New Roman"/>
                <w:i/>
                <w:sz w:val="22"/>
                <w:szCs w:val="22"/>
                <w:lang w:val="bg-BG"/>
              </w:rPr>
              <w:t xml:space="preserve"> от горепосочените критерии не са изпълнени</w:t>
            </w:r>
          </w:p>
        </w:tc>
        <w:tc>
          <w:tcPr>
            <w:tcW w:w="758" w:type="pct"/>
            <w:tcBorders>
              <w:bottom w:val="single" w:sz="4" w:space="0" w:color="auto"/>
            </w:tcBorders>
          </w:tcPr>
          <w:p w:rsidR="00C3578E" w:rsidRPr="00DB5E4D" w:rsidRDefault="00C3578E" w:rsidP="008E119C">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 xml:space="preserve">Оценка 1 x </w:t>
            </w:r>
            <w:del w:id="224" w:author="KKaracholova" w:date="2017-10-05T14:43:00Z">
              <w:r w:rsidRPr="00DB5E4D" w:rsidDel="008E119C">
                <w:rPr>
                  <w:rFonts w:ascii="Times New Roman" w:hAnsi="Times New Roman"/>
                  <w:b/>
                  <w:sz w:val="22"/>
                  <w:szCs w:val="22"/>
                  <w:lang w:val="bg-BG"/>
                </w:rPr>
                <w:delText>2</w:delText>
              </w:r>
            </w:del>
            <w:ins w:id="225" w:author="KKaracholova" w:date="2017-10-05T14:43:00Z">
              <w:r w:rsidR="008E119C">
                <w:rPr>
                  <w:rFonts w:ascii="Times New Roman" w:hAnsi="Times New Roman"/>
                  <w:b/>
                  <w:sz w:val="22"/>
                  <w:szCs w:val="22"/>
                  <w:lang w:val="bg-BG"/>
                </w:rPr>
                <w:t>3</w:t>
              </w:r>
            </w:ins>
          </w:p>
        </w:tc>
        <w:tc>
          <w:tcPr>
            <w:tcW w:w="923" w:type="pct"/>
            <w:tcBorders>
              <w:bottom w:val="single" w:sz="4" w:space="0" w:color="auto"/>
            </w:tcBorders>
          </w:tcPr>
          <w:p w:rsidR="00C3578E" w:rsidRPr="00DB5E4D" w:rsidRDefault="00C3578E" w:rsidP="005A199B">
            <w:pPr>
              <w:pStyle w:val="BodyText"/>
              <w:spacing w:after="0"/>
              <w:jc w:val="center"/>
              <w:rPr>
                <w:rFonts w:ascii="Times New Roman" w:hAnsi="Times New Roman"/>
                <w:b/>
                <w:sz w:val="22"/>
                <w:szCs w:val="22"/>
                <w:lang w:val="bg-BG"/>
              </w:rPr>
            </w:pPr>
          </w:p>
        </w:tc>
      </w:tr>
      <w:tr w:rsidR="00563EC5" w:rsidRPr="00DB5E4D" w:rsidDel="008E119C" w:rsidTr="00563EC5">
        <w:trPr>
          <w:del w:id="226" w:author="KKaracholova" w:date="2017-10-05T14:43:00Z"/>
        </w:trPr>
        <w:tc>
          <w:tcPr>
            <w:tcW w:w="3319" w:type="pct"/>
            <w:shd w:val="clear" w:color="auto" w:fill="C0C0C0"/>
          </w:tcPr>
          <w:p w:rsidR="00563EC5" w:rsidRPr="00DB5E4D" w:rsidDel="008E119C" w:rsidRDefault="00563EC5" w:rsidP="00563EC5">
            <w:pPr>
              <w:pStyle w:val="BodyText"/>
              <w:spacing w:before="120" w:after="0"/>
              <w:rPr>
                <w:del w:id="227" w:author="KKaracholova" w:date="2017-10-05T14:43:00Z"/>
                <w:rFonts w:ascii="Times New Roman" w:hAnsi="Times New Roman"/>
                <w:b/>
                <w:sz w:val="22"/>
                <w:szCs w:val="22"/>
                <w:lang w:val="en-US"/>
              </w:rPr>
            </w:pPr>
            <w:del w:id="228" w:author="KKaracholova" w:date="2017-10-05T14:43:00Z">
              <w:r w:rsidRPr="00DB5E4D" w:rsidDel="008E119C">
                <w:rPr>
                  <w:rFonts w:ascii="Times New Roman" w:hAnsi="Times New Roman"/>
                  <w:b/>
                  <w:sz w:val="22"/>
                  <w:szCs w:val="22"/>
                  <w:lang w:val="bg-BG"/>
                </w:rPr>
                <w:delText>4. Капацитет за изпълнение и мониторинг - достатъчен управленски,  технически капацитет на кандидата и капацитет за вътрешен мониторинг на изпълнението</w:delText>
              </w:r>
            </w:del>
          </w:p>
        </w:tc>
        <w:tc>
          <w:tcPr>
            <w:tcW w:w="758" w:type="pct"/>
            <w:shd w:val="clear" w:color="auto" w:fill="C0C0C0"/>
          </w:tcPr>
          <w:p w:rsidR="00563EC5" w:rsidRPr="00DB5E4D" w:rsidDel="008E119C" w:rsidRDefault="00563EC5" w:rsidP="00563EC5">
            <w:pPr>
              <w:pStyle w:val="BodyText"/>
              <w:spacing w:before="120" w:after="0"/>
              <w:jc w:val="center"/>
              <w:rPr>
                <w:del w:id="229" w:author="KKaracholova" w:date="2017-10-05T14:43:00Z"/>
                <w:rFonts w:ascii="Times New Roman" w:hAnsi="Times New Roman"/>
                <w:b/>
                <w:sz w:val="22"/>
                <w:szCs w:val="22"/>
                <w:lang w:val="en-US"/>
              </w:rPr>
            </w:pPr>
            <w:del w:id="230" w:author="KKaracholova" w:date="2017-10-05T14:43:00Z">
              <w:r w:rsidRPr="00DB5E4D" w:rsidDel="008E119C">
                <w:rPr>
                  <w:rFonts w:ascii="Times New Roman" w:hAnsi="Times New Roman"/>
                  <w:b/>
                  <w:sz w:val="22"/>
                  <w:szCs w:val="22"/>
                  <w:lang w:val="bg-BG"/>
                </w:rPr>
                <w:delText>5</w:delText>
              </w:r>
              <w:r w:rsidRPr="00DB5E4D" w:rsidDel="008E119C">
                <w:rPr>
                  <w:rFonts w:ascii="Times New Roman" w:hAnsi="Times New Roman"/>
                  <w:b/>
                  <w:sz w:val="22"/>
                  <w:szCs w:val="22"/>
                  <w:lang w:val="en-US"/>
                </w:rPr>
                <w:delText>x2</w:delText>
              </w:r>
            </w:del>
          </w:p>
        </w:tc>
        <w:tc>
          <w:tcPr>
            <w:tcW w:w="923" w:type="pct"/>
            <w:shd w:val="clear" w:color="auto" w:fill="C0C0C0"/>
          </w:tcPr>
          <w:p w:rsidR="00563EC5" w:rsidRPr="00DB5E4D" w:rsidDel="008E119C" w:rsidRDefault="00563EC5" w:rsidP="00563EC5">
            <w:pPr>
              <w:pStyle w:val="BodyText"/>
              <w:spacing w:before="120" w:after="0"/>
              <w:rPr>
                <w:del w:id="231" w:author="KKaracholova" w:date="2017-10-05T14:43:00Z"/>
                <w:rFonts w:ascii="Times New Roman" w:hAnsi="Times New Roman"/>
                <w:b/>
                <w:sz w:val="22"/>
                <w:szCs w:val="22"/>
                <w:lang w:val="en-US"/>
              </w:rPr>
            </w:pPr>
          </w:p>
        </w:tc>
      </w:tr>
      <w:tr w:rsidR="00C3578E" w:rsidRPr="00DB5E4D" w:rsidDel="008E119C" w:rsidTr="0082174E">
        <w:trPr>
          <w:del w:id="232" w:author="KKaracholova" w:date="2017-10-05T14:43:00Z"/>
        </w:trPr>
        <w:tc>
          <w:tcPr>
            <w:tcW w:w="3319" w:type="pct"/>
            <w:tcBorders>
              <w:bottom w:val="single" w:sz="4" w:space="0" w:color="auto"/>
            </w:tcBorders>
          </w:tcPr>
          <w:p w:rsidR="00C3578E" w:rsidRPr="00DB5E4D" w:rsidDel="008E119C" w:rsidRDefault="00C3578E" w:rsidP="00C3578E">
            <w:pPr>
              <w:numPr>
                <w:ilvl w:val="3"/>
                <w:numId w:val="23"/>
              </w:numPr>
              <w:tabs>
                <w:tab w:val="clear" w:pos="4680"/>
                <w:tab w:val="num" w:pos="540"/>
              </w:tabs>
              <w:spacing w:before="120"/>
              <w:ind w:left="538" w:hanging="357"/>
              <w:jc w:val="both"/>
              <w:rPr>
                <w:del w:id="233" w:author="KKaracholova" w:date="2017-10-05T14:43:00Z"/>
                <w:rFonts w:ascii="Times New Roman" w:hAnsi="Times New Roman"/>
                <w:i/>
                <w:sz w:val="22"/>
                <w:szCs w:val="22"/>
                <w:lang w:val="bg-BG"/>
              </w:rPr>
            </w:pPr>
            <w:del w:id="234" w:author="KKaracholova" w:date="2017-10-05T14:43:00Z">
              <w:r w:rsidRPr="00DB5E4D" w:rsidDel="008E119C">
                <w:rPr>
                  <w:rFonts w:ascii="Times New Roman" w:hAnsi="Times New Roman"/>
                  <w:i/>
                  <w:sz w:val="22"/>
                  <w:szCs w:val="22"/>
                  <w:lang w:val="bg-BG"/>
                </w:rPr>
                <w:delText>Проектът предвижда добра институционална организация за управление – екип за управление на проекта с описание на длъжностите на членовете на екипа;</w:delText>
              </w:r>
            </w:del>
          </w:p>
          <w:p w:rsidR="00C3578E" w:rsidRPr="00DB5E4D" w:rsidDel="008E119C" w:rsidRDefault="00C3578E" w:rsidP="00C3578E">
            <w:pPr>
              <w:numPr>
                <w:ilvl w:val="3"/>
                <w:numId w:val="23"/>
              </w:numPr>
              <w:tabs>
                <w:tab w:val="clear" w:pos="4680"/>
                <w:tab w:val="num" w:pos="540"/>
              </w:tabs>
              <w:spacing w:before="120"/>
              <w:ind w:left="538" w:hanging="357"/>
              <w:jc w:val="both"/>
              <w:rPr>
                <w:del w:id="235" w:author="KKaracholova" w:date="2017-10-05T14:43:00Z"/>
                <w:rFonts w:ascii="Times New Roman" w:hAnsi="Times New Roman"/>
                <w:i/>
                <w:sz w:val="22"/>
                <w:szCs w:val="22"/>
                <w:lang w:val="bg-BG"/>
              </w:rPr>
            </w:pPr>
            <w:del w:id="236" w:author="KKaracholova" w:date="2017-10-05T14:43:00Z">
              <w:r w:rsidRPr="00DB5E4D" w:rsidDel="008E119C">
                <w:rPr>
                  <w:rFonts w:ascii="Times New Roman" w:hAnsi="Times New Roman"/>
                  <w:i/>
                  <w:sz w:val="22"/>
                  <w:szCs w:val="22"/>
                  <w:lang w:val="bg-BG"/>
                </w:rPr>
                <w:delText xml:space="preserve">Предвидени са механизми за мониторинг и контрол на изпълнителите на </w:delText>
              </w:r>
              <w:r w:rsidR="000648CD" w:rsidRPr="00DB5E4D" w:rsidDel="008E119C">
                <w:rPr>
                  <w:rFonts w:ascii="Times New Roman" w:hAnsi="Times New Roman"/>
                  <w:i/>
                  <w:sz w:val="22"/>
                  <w:szCs w:val="22"/>
                  <w:lang w:val="bg-BG"/>
                </w:rPr>
                <w:delText xml:space="preserve">проектните </w:delText>
              </w:r>
              <w:r w:rsidRPr="00DB5E4D" w:rsidDel="008E119C">
                <w:rPr>
                  <w:rFonts w:ascii="Times New Roman" w:hAnsi="Times New Roman"/>
                  <w:i/>
                  <w:sz w:val="22"/>
                  <w:szCs w:val="22"/>
                  <w:lang w:val="bg-BG"/>
                </w:rPr>
                <w:delText>дейности;</w:delText>
              </w:r>
            </w:del>
          </w:p>
          <w:p w:rsidR="00C3578E" w:rsidRPr="00DB5E4D" w:rsidDel="008E119C" w:rsidRDefault="00C3578E" w:rsidP="00C3578E">
            <w:pPr>
              <w:numPr>
                <w:ilvl w:val="3"/>
                <w:numId w:val="23"/>
              </w:numPr>
              <w:tabs>
                <w:tab w:val="clear" w:pos="4680"/>
                <w:tab w:val="num" w:pos="540"/>
              </w:tabs>
              <w:spacing w:before="120"/>
              <w:ind w:left="538" w:hanging="357"/>
              <w:jc w:val="both"/>
              <w:rPr>
                <w:del w:id="237" w:author="KKaracholova" w:date="2017-10-05T14:43:00Z"/>
                <w:rFonts w:ascii="Times New Roman" w:hAnsi="Times New Roman"/>
                <w:i/>
                <w:sz w:val="22"/>
                <w:szCs w:val="22"/>
                <w:lang w:val="bg-BG"/>
              </w:rPr>
            </w:pPr>
            <w:del w:id="238" w:author="KKaracholova" w:date="2017-10-05T14:43:00Z">
              <w:r w:rsidRPr="00DB5E4D" w:rsidDel="008E119C">
                <w:rPr>
                  <w:rFonts w:ascii="Times New Roman" w:hAnsi="Times New Roman"/>
                  <w:i/>
                  <w:sz w:val="22"/>
                  <w:szCs w:val="22"/>
                  <w:lang w:val="bg-BG"/>
                </w:rPr>
                <w:delText>Предвидена е възможност за осъществяване на самооценка и периодично отчитане на напредъка по изпълнението на проектните дейности;</w:delText>
              </w:r>
            </w:del>
          </w:p>
        </w:tc>
        <w:tc>
          <w:tcPr>
            <w:tcW w:w="758" w:type="pct"/>
            <w:tcBorders>
              <w:bottom w:val="single" w:sz="4" w:space="0" w:color="auto"/>
            </w:tcBorders>
          </w:tcPr>
          <w:p w:rsidR="00C3578E" w:rsidRPr="00DB5E4D" w:rsidDel="008E119C" w:rsidRDefault="00C3578E" w:rsidP="005A199B">
            <w:pPr>
              <w:pStyle w:val="BodyText"/>
              <w:spacing w:after="0"/>
              <w:jc w:val="center"/>
              <w:rPr>
                <w:del w:id="239" w:author="KKaracholova" w:date="2017-10-05T14:43:00Z"/>
                <w:rFonts w:ascii="Times New Roman" w:hAnsi="Times New Roman"/>
                <w:b/>
                <w:sz w:val="22"/>
                <w:szCs w:val="22"/>
                <w:lang w:val="en-US"/>
              </w:rPr>
            </w:pPr>
            <w:del w:id="240" w:author="KKaracholova" w:date="2017-10-05T14:43:00Z">
              <w:r w:rsidRPr="00DB5E4D" w:rsidDel="008E119C">
                <w:rPr>
                  <w:rFonts w:ascii="Times New Roman" w:hAnsi="Times New Roman"/>
                  <w:b/>
                  <w:sz w:val="22"/>
                  <w:szCs w:val="22"/>
                  <w:lang w:val="bg-BG"/>
                </w:rPr>
                <w:delText>Оценка 5</w:delText>
              </w:r>
              <w:r w:rsidR="000B7C27" w:rsidRPr="00DB5E4D" w:rsidDel="008E119C">
                <w:rPr>
                  <w:rFonts w:ascii="Times New Roman" w:hAnsi="Times New Roman"/>
                  <w:b/>
                  <w:sz w:val="22"/>
                  <w:szCs w:val="22"/>
                  <w:lang w:val="en-US"/>
                </w:rPr>
                <w:delText>x2</w:delText>
              </w:r>
            </w:del>
          </w:p>
        </w:tc>
        <w:tc>
          <w:tcPr>
            <w:tcW w:w="923" w:type="pct"/>
            <w:tcBorders>
              <w:bottom w:val="single" w:sz="4" w:space="0" w:color="auto"/>
            </w:tcBorders>
          </w:tcPr>
          <w:p w:rsidR="00C3578E" w:rsidRPr="00DB5E4D" w:rsidDel="008E119C" w:rsidRDefault="00C3578E" w:rsidP="005A199B">
            <w:pPr>
              <w:pStyle w:val="BodyText"/>
              <w:spacing w:after="0"/>
              <w:jc w:val="center"/>
              <w:rPr>
                <w:del w:id="241" w:author="KKaracholova" w:date="2017-10-05T14:43:00Z"/>
                <w:rFonts w:ascii="Times New Roman" w:hAnsi="Times New Roman"/>
                <w:b/>
                <w:sz w:val="22"/>
                <w:szCs w:val="22"/>
                <w:lang w:val="bg-BG"/>
              </w:rPr>
            </w:pPr>
          </w:p>
        </w:tc>
      </w:tr>
      <w:tr w:rsidR="00C3578E" w:rsidRPr="00DB5E4D" w:rsidDel="008E119C" w:rsidTr="0082174E">
        <w:trPr>
          <w:del w:id="242" w:author="KKaracholova" w:date="2017-10-05T14:43:00Z"/>
        </w:trPr>
        <w:tc>
          <w:tcPr>
            <w:tcW w:w="3319" w:type="pct"/>
            <w:tcBorders>
              <w:bottom w:val="single" w:sz="4" w:space="0" w:color="auto"/>
            </w:tcBorders>
          </w:tcPr>
          <w:p w:rsidR="00C3578E" w:rsidRPr="00DB5E4D" w:rsidDel="008E119C" w:rsidRDefault="00C3578E" w:rsidP="005A199B">
            <w:pPr>
              <w:spacing w:before="120" w:after="240"/>
              <w:jc w:val="both"/>
              <w:rPr>
                <w:del w:id="243" w:author="KKaracholova" w:date="2017-10-05T14:43:00Z"/>
                <w:rFonts w:ascii="Times New Roman" w:hAnsi="Times New Roman"/>
                <w:sz w:val="22"/>
                <w:szCs w:val="22"/>
                <w:lang w:val="bg-BG"/>
              </w:rPr>
            </w:pPr>
            <w:del w:id="244" w:author="KKaracholova" w:date="2017-10-05T14:43:00Z">
              <w:r w:rsidRPr="00DB5E4D" w:rsidDel="008E119C">
                <w:rPr>
                  <w:rFonts w:ascii="Times New Roman" w:hAnsi="Times New Roman"/>
                  <w:i/>
                  <w:sz w:val="22"/>
                  <w:szCs w:val="22"/>
                  <w:lang w:val="bg-BG"/>
                </w:rPr>
                <w:delText>- Един от горепосочените критерии не е изпълнен</w:delText>
              </w:r>
            </w:del>
          </w:p>
        </w:tc>
        <w:tc>
          <w:tcPr>
            <w:tcW w:w="758" w:type="pct"/>
            <w:tcBorders>
              <w:bottom w:val="single" w:sz="4" w:space="0" w:color="auto"/>
            </w:tcBorders>
          </w:tcPr>
          <w:p w:rsidR="00C3578E" w:rsidRPr="00DB5E4D" w:rsidDel="008E119C" w:rsidRDefault="00C3578E" w:rsidP="005A199B">
            <w:pPr>
              <w:pStyle w:val="BodyText"/>
              <w:spacing w:after="0"/>
              <w:jc w:val="center"/>
              <w:rPr>
                <w:del w:id="245" w:author="KKaracholova" w:date="2017-10-05T14:43:00Z"/>
                <w:rFonts w:ascii="Times New Roman" w:hAnsi="Times New Roman"/>
                <w:b/>
                <w:sz w:val="22"/>
                <w:szCs w:val="22"/>
                <w:lang w:val="en-US"/>
              </w:rPr>
            </w:pPr>
            <w:del w:id="246" w:author="KKaracholova" w:date="2017-10-05T14:43:00Z">
              <w:r w:rsidRPr="00DB5E4D" w:rsidDel="008E119C">
                <w:rPr>
                  <w:rFonts w:ascii="Times New Roman" w:hAnsi="Times New Roman"/>
                  <w:b/>
                  <w:sz w:val="22"/>
                  <w:szCs w:val="22"/>
                  <w:lang w:val="bg-BG"/>
                </w:rPr>
                <w:delText>Оценка 3</w:delText>
              </w:r>
              <w:r w:rsidR="000B7C27" w:rsidRPr="00DB5E4D" w:rsidDel="008E119C">
                <w:rPr>
                  <w:rFonts w:ascii="Times New Roman" w:hAnsi="Times New Roman"/>
                  <w:b/>
                  <w:sz w:val="22"/>
                  <w:szCs w:val="22"/>
                  <w:lang w:val="en-US"/>
                </w:rPr>
                <w:delText>x2</w:delText>
              </w:r>
            </w:del>
          </w:p>
        </w:tc>
        <w:tc>
          <w:tcPr>
            <w:tcW w:w="923" w:type="pct"/>
            <w:tcBorders>
              <w:bottom w:val="single" w:sz="4" w:space="0" w:color="auto"/>
            </w:tcBorders>
          </w:tcPr>
          <w:p w:rsidR="00C3578E" w:rsidRPr="00DB5E4D" w:rsidDel="008E119C" w:rsidRDefault="00C3578E" w:rsidP="005A199B">
            <w:pPr>
              <w:pStyle w:val="BodyText"/>
              <w:spacing w:after="0"/>
              <w:jc w:val="center"/>
              <w:rPr>
                <w:del w:id="247" w:author="KKaracholova" w:date="2017-10-05T14:43:00Z"/>
                <w:rFonts w:ascii="Times New Roman" w:hAnsi="Times New Roman"/>
                <w:b/>
                <w:sz w:val="22"/>
                <w:szCs w:val="22"/>
                <w:lang w:val="bg-BG"/>
              </w:rPr>
            </w:pPr>
          </w:p>
        </w:tc>
      </w:tr>
      <w:tr w:rsidR="00C3578E" w:rsidRPr="00DB5E4D" w:rsidDel="008E119C" w:rsidTr="0082174E">
        <w:trPr>
          <w:del w:id="248" w:author="KKaracholova" w:date="2017-10-05T14:43:00Z"/>
        </w:trPr>
        <w:tc>
          <w:tcPr>
            <w:tcW w:w="3319" w:type="pct"/>
            <w:tcBorders>
              <w:bottom w:val="single" w:sz="4" w:space="0" w:color="auto"/>
            </w:tcBorders>
          </w:tcPr>
          <w:p w:rsidR="00C3578E" w:rsidRPr="00DB5E4D" w:rsidDel="008E119C" w:rsidRDefault="00C3578E" w:rsidP="005A199B">
            <w:pPr>
              <w:spacing w:before="120" w:after="240"/>
              <w:jc w:val="both"/>
              <w:rPr>
                <w:del w:id="249" w:author="KKaracholova" w:date="2017-10-05T14:43:00Z"/>
                <w:rFonts w:ascii="Times New Roman" w:hAnsi="Times New Roman"/>
                <w:sz w:val="22"/>
                <w:szCs w:val="22"/>
                <w:lang w:val="bg-BG"/>
              </w:rPr>
            </w:pPr>
            <w:del w:id="250" w:author="KKaracholova" w:date="2017-10-05T14:43:00Z">
              <w:r w:rsidRPr="00DB5E4D" w:rsidDel="008E119C">
                <w:rPr>
                  <w:rFonts w:ascii="Times New Roman" w:hAnsi="Times New Roman"/>
                  <w:i/>
                  <w:sz w:val="22"/>
                  <w:szCs w:val="22"/>
                  <w:lang w:val="bg-BG"/>
                </w:rPr>
                <w:lastRenderedPageBreak/>
                <w:delText>- Два от горепосочените критерии не са изпълнени</w:delText>
              </w:r>
            </w:del>
          </w:p>
        </w:tc>
        <w:tc>
          <w:tcPr>
            <w:tcW w:w="758" w:type="pct"/>
            <w:tcBorders>
              <w:bottom w:val="single" w:sz="4" w:space="0" w:color="auto"/>
            </w:tcBorders>
          </w:tcPr>
          <w:p w:rsidR="00C3578E" w:rsidRPr="00DB5E4D" w:rsidDel="008E119C" w:rsidRDefault="00C3578E" w:rsidP="005A199B">
            <w:pPr>
              <w:pStyle w:val="BodyText"/>
              <w:spacing w:after="0"/>
              <w:jc w:val="center"/>
              <w:rPr>
                <w:del w:id="251" w:author="KKaracholova" w:date="2017-10-05T14:43:00Z"/>
                <w:rFonts w:ascii="Times New Roman" w:hAnsi="Times New Roman"/>
                <w:b/>
                <w:sz w:val="22"/>
                <w:szCs w:val="22"/>
                <w:lang w:val="en-US"/>
              </w:rPr>
            </w:pPr>
            <w:del w:id="252" w:author="KKaracholova" w:date="2017-10-05T14:43:00Z">
              <w:r w:rsidRPr="00DB5E4D" w:rsidDel="008E119C">
                <w:rPr>
                  <w:rFonts w:ascii="Times New Roman" w:hAnsi="Times New Roman"/>
                  <w:b/>
                  <w:sz w:val="22"/>
                  <w:szCs w:val="22"/>
                  <w:lang w:val="bg-BG"/>
                </w:rPr>
                <w:delText>Оценка 1</w:delText>
              </w:r>
              <w:r w:rsidR="000B7C27" w:rsidRPr="00DB5E4D" w:rsidDel="008E119C">
                <w:rPr>
                  <w:rFonts w:ascii="Times New Roman" w:hAnsi="Times New Roman"/>
                  <w:b/>
                  <w:sz w:val="22"/>
                  <w:szCs w:val="22"/>
                  <w:lang w:val="en-US"/>
                </w:rPr>
                <w:delText>x2</w:delText>
              </w:r>
            </w:del>
          </w:p>
        </w:tc>
        <w:tc>
          <w:tcPr>
            <w:tcW w:w="923" w:type="pct"/>
            <w:tcBorders>
              <w:bottom w:val="single" w:sz="4" w:space="0" w:color="auto"/>
            </w:tcBorders>
          </w:tcPr>
          <w:p w:rsidR="00C3578E" w:rsidRPr="00DB5E4D" w:rsidDel="008E119C" w:rsidRDefault="00C3578E" w:rsidP="005A199B">
            <w:pPr>
              <w:pStyle w:val="BodyText"/>
              <w:spacing w:after="0"/>
              <w:jc w:val="center"/>
              <w:rPr>
                <w:del w:id="253" w:author="KKaracholova" w:date="2017-10-05T14:43:00Z"/>
                <w:rFonts w:ascii="Times New Roman" w:hAnsi="Times New Roman"/>
                <w:b/>
                <w:sz w:val="22"/>
                <w:szCs w:val="22"/>
                <w:lang w:val="bg-BG"/>
              </w:rPr>
            </w:pPr>
          </w:p>
        </w:tc>
      </w:tr>
      <w:tr w:rsidR="00563EC5" w:rsidRPr="00DB5E4D" w:rsidDel="008E119C" w:rsidTr="00563EC5">
        <w:trPr>
          <w:del w:id="254" w:author="KKaracholova" w:date="2017-10-05T14:43:00Z"/>
        </w:trPr>
        <w:tc>
          <w:tcPr>
            <w:tcW w:w="3319" w:type="pct"/>
            <w:shd w:val="clear" w:color="auto" w:fill="C0C0C0"/>
          </w:tcPr>
          <w:p w:rsidR="00563EC5" w:rsidRPr="00DB5E4D" w:rsidDel="008E119C" w:rsidRDefault="00563EC5" w:rsidP="005A199B">
            <w:pPr>
              <w:pStyle w:val="BodyText"/>
              <w:spacing w:before="120" w:after="0"/>
              <w:rPr>
                <w:del w:id="255" w:author="KKaracholova" w:date="2017-10-05T14:43:00Z"/>
                <w:rFonts w:ascii="Times New Roman" w:hAnsi="Times New Roman"/>
                <w:b/>
                <w:sz w:val="22"/>
                <w:szCs w:val="22"/>
                <w:lang w:val="bg-BG"/>
              </w:rPr>
            </w:pPr>
            <w:del w:id="256" w:author="KKaracholova" w:date="2017-10-05T14:43:00Z">
              <w:r w:rsidRPr="00DB5E4D" w:rsidDel="008E119C">
                <w:rPr>
                  <w:rFonts w:ascii="Times New Roman" w:hAnsi="Times New Roman"/>
                  <w:b/>
                  <w:sz w:val="22"/>
                  <w:szCs w:val="22"/>
                  <w:lang w:val="bg-BG"/>
                </w:rPr>
                <w:delText>5. Бюджет и ефективност на разходите</w:delText>
              </w:r>
            </w:del>
          </w:p>
        </w:tc>
        <w:tc>
          <w:tcPr>
            <w:tcW w:w="758" w:type="pct"/>
            <w:shd w:val="clear" w:color="auto" w:fill="C0C0C0"/>
          </w:tcPr>
          <w:p w:rsidR="00563EC5" w:rsidRPr="00DB5E4D" w:rsidDel="008E119C" w:rsidRDefault="00563EC5" w:rsidP="00563EC5">
            <w:pPr>
              <w:pStyle w:val="BodyText"/>
              <w:spacing w:before="120" w:after="0"/>
              <w:rPr>
                <w:del w:id="257" w:author="KKaracholova" w:date="2017-10-05T14:43:00Z"/>
                <w:rFonts w:ascii="Times New Roman" w:hAnsi="Times New Roman"/>
                <w:b/>
                <w:sz w:val="22"/>
                <w:szCs w:val="22"/>
                <w:lang w:val="bg-BG"/>
              </w:rPr>
            </w:pPr>
          </w:p>
        </w:tc>
        <w:tc>
          <w:tcPr>
            <w:tcW w:w="923" w:type="pct"/>
            <w:shd w:val="clear" w:color="auto" w:fill="C0C0C0"/>
          </w:tcPr>
          <w:p w:rsidR="00563EC5" w:rsidRPr="00DB5E4D" w:rsidDel="008E119C" w:rsidRDefault="00563EC5" w:rsidP="00563EC5">
            <w:pPr>
              <w:pStyle w:val="BodyText"/>
              <w:spacing w:before="120" w:after="0"/>
              <w:rPr>
                <w:del w:id="258" w:author="KKaracholova" w:date="2017-10-05T14:43:00Z"/>
                <w:rFonts w:ascii="Times New Roman" w:hAnsi="Times New Roman"/>
                <w:b/>
                <w:sz w:val="22"/>
                <w:szCs w:val="22"/>
                <w:lang w:val="bg-BG"/>
              </w:rPr>
            </w:pPr>
          </w:p>
        </w:tc>
      </w:tr>
      <w:tr w:rsidR="00C3578E" w:rsidRPr="00DB5E4D" w:rsidDel="008E119C" w:rsidTr="0082174E">
        <w:trPr>
          <w:del w:id="259" w:author="KKaracholova" w:date="2017-10-05T14:43:00Z"/>
        </w:trPr>
        <w:tc>
          <w:tcPr>
            <w:tcW w:w="3319" w:type="pct"/>
          </w:tcPr>
          <w:p w:rsidR="00C3578E" w:rsidRPr="00DB5E4D" w:rsidDel="008E119C" w:rsidRDefault="00C3578E" w:rsidP="005A199B">
            <w:pPr>
              <w:spacing w:before="120"/>
              <w:jc w:val="both"/>
              <w:rPr>
                <w:del w:id="260" w:author="KKaracholova" w:date="2017-10-05T14:43:00Z"/>
                <w:rFonts w:ascii="Times New Roman" w:hAnsi="Times New Roman"/>
                <w:sz w:val="22"/>
                <w:szCs w:val="22"/>
                <w:lang w:val="bg-BG"/>
              </w:rPr>
            </w:pPr>
            <w:del w:id="261" w:author="KKaracholova" w:date="2017-10-05T14:43:00Z">
              <w:r w:rsidRPr="00DB5E4D" w:rsidDel="008E119C">
                <w:rPr>
                  <w:rFonts w:ascii="Times New Roman" w:hAnsi="Times New Roman"/>
                  <w:sz w:val="22"/>
                  <w:szCs w:val="22"/>
                  <w:lang w:val="bg-BG"/>
                </w:rPr>
                <w:delText>5.1.Реалистичен бюджет и ясна финансова обосновка на категориите разходи; съотношението между прогнозните разходи и очакваните резултати е задоволително</w:delText>
              </w:r>
            </w:del>
          </w:p>
        </w:tc>
        <w:tc>
          <w:tcPr>
            <w:tcW w:w="758" w:type="pct"/>
          </w:tcPr>
          <w:p w:rsidR="00C3578E" w:rsidRPr="00DB5E4D" w:rsidDel="008E119C" w:rsidRDefault="00C3578E" w:rsidP="005A199B">
            <w:pPr>
              <w:jc w:val="center"/>
              <w:rPr>
                <w:del w:id="262" w:author="KKaracholova" w:date="2017-10-05T14:43:00Z"/>
                <w:rFonts w:ascii="Times New Roman" w:hAnsi="Times New Roman"/>
                <w:sz w:val="22"/>
                <w:szCs w:val="22"/>
                <w:lang w:val="bg-BG"/>
              </w:rPr>
            </w:pPr>
            <w:del w:id="263" w:author="KKaracholova" w:date="2017-10-05T14:43:00Z">
              <w:r w:rsidRPr="00DB5E4D" w:rsidDel="008E119C">
                <w:rPr>
                  <w:rFonts w:ascii="Times New Roman" w:hAnsi="Times New Roman"/>
                  <w:b/>
                  <w:sz w:val="22"/>
                  <w:szCs w:val="22"/>
                  <w:lang w:val="bg-BG"/>
                </w:rPr>
                <w:delText>5 x 2</w:delText>
              </w:r>
            </w:del>
          </w:p>
        </w:tc>
        <w:tc>
          <w:tcPr>
            <w:tcW w:w="923" w:type="pct"/>
          </w:tcPr>
          <w:p w:rsidR="00C3578E" w:rsidRPr="00DB5E4D" w:rsidDel="008E119C" w:rsidRDefault="00C3578E" w:rsidP="005A199B">
            <w:pPr>
              <w:jc w:val="center"/>
              <w:rPr>
                <w:del w:id="264" w:author="KKaracholova" w:date="2017-10-05T14:43:00Z"/>
                <w:rFonts w:ascii="Times New Roman" w:hAnsi="Times New Roman"/>
                <w:b/>
                <w:sz w:val="22"/>
                <w:szCs w:val="22"/>
                <w:lang w:val="bg-BG"/>
              </w:rPr>
            </w:pPr>
          </w:p>
        </w:tc>
      </w:tr>
      <w:tr w:rsidR="00C3578E" w:rsidRPr="00DB5E4D" w:rsidDel="008E119C" w:rsidTr="0082174E">
        <w:trPr>
          <w:del w:id="265" w:author="KKaracholova" w:date="2017-10-05T14:43:00Z"/>
        </w:trPr>
        <w:tc>
          <w:tcPr>
            <w:tcW w:w="3319" w:type="pct"/>
          </w:tcPr>
          <w:p w:rsidR="00C3578E" w:rsidRPr="00DB5E4D" w:rsidDel="008E119C" w:rsidRDefault="00C3578E" w:rsidP="00C3578E">
            <w:pPr>
              <w:numPr>
                <w:ilvl w:val="3"/>
                <w:numId w:val="23"/>
              </w:numPr>
              <w:tabs>
                <w:tab w:val="clear" w:pos="4680"/>
                <w:tab w:val="num" w:pos="540"/>
              </w:tabs>
              <w:spacing w:before="60"/>
              <w:ind w:left="538" w:hanging="357"/>
              <w:jc w:val="both"/>
              <w:rPr>
                <w:del w:id="266" w:author="KKaracholova" w:date="2017-10-05T14:43:00Z"/>
                <w:rFonts w:ascii="Times New Roman" w:hAnsi="Times New Roman"/>
                <w:i/>
                <w:sz w:val="22"/>
                <w:szCs w:val="22"/>
                <w:lang w:val="bg-BG"/>
              </w:rPr>
            </w:pPr>
            <w:del w:id="267" w:author="KKaracholova" w:date="2017-10-05T14:43:00Z">
              <w:r w:rsidRPr="00DB5E4D" w:rsidDel="008E119C">
                <w:rPr>
                  <w:rFonts w:ascii="Times New Roman" w:hAnsi="Times New Roman"/>
                  <w:i/>
                  <w:sz w:val="22"/>
                  <w:szCs w:val="22"/>
                  <w:lang w:val="bg-BG"/>
                </w:rPr>
                <w:delText>Очакваните резултати и ефект са напълно съпоставими с предвидените разходи;</w:delText>
              </w:r>
            </w:del>
          </w:p>
          <w:p w:rsidR="00C3578E" w:rsidRPr="00DB5E4D" w:rsidDel="008E119C" w:rsidRDefault="00C3578E" w:rsidP="00C3578E">
            <w:pPr>
              <w:numPr>
                <w:ilvl w:val="3"/>
                <w:numId w:val="23"/>
              </w:numPr>
              <w:tabs>
                <w:tab w:val="clear" w:pos="4680"/>
                <w:tab w:val="num" w:pos="540"/>
              </w:tabs>
              <w:spacing w:before="60"/>
              <w:ind w:left="538" w:hanging="357"/>
              <w:jc w:val="both"/>
              <w:rPr>
                <w:del w:id="268" w:author="KKaracholova" w:date="2017-10-05T14:43:00Z"/>
                <w:rFonts w:ascii="Times New Roman" w:hAnsi="Times New Roman"/>
                <w:i/>
                <w:sz w:val="22"/>
                <w:szCs w:val="22"/>
                <w:lang w:val="bg-BG"/>
              </w:rPr>
            </w:pPr>
            <w:del w:id="269" w:author="KKaracholova" w:date="2017-10-05T14:43:00Z">
              <w:r w:rsidRPr="00DB5E4D" w:rsidDel="008E119C">
                <w:rPr>
                  <w:rFonts w:ascii="Times New Roman" w:hAnsi="Times New Roman"/>
                  <w:i/>
                  <w:sz w:val="22"/>
                  <w:szCs w:val="22"/>
                  <w:lang w:val="bg-BG"/>
                </w:rPr>
                <w:delText>Бюджетните пера са ясни, детайлни и връзката разходи и резултати е видима;</w:delText>
              </w:r>
            </w:del>
          </w:p>
          <w:p w:rsidR="00C3578E" w:rsidRPr="00DB5E4D" w:rsidDel="008E119C" w:rsidRDefault="00C3578E" w:rsidP="00C3578E">
            <w:pPr>
              <w:numPr>
                <w:ilvl w:val="3"/>
                <w:numId w:val="23"/>
              </w:numPr>
              <w:tabs>
                <w:tab w:val="clear" w:pos="4680"/>
                <w:tab w:val="num" w:pos="540"/>
              </w:tabs>
              <w:spacing w:before="60"/>
              <w:ind w:left="538" w:hanging="357"/>
              <w:jc w:val="both"/>
              <w:rPr>
                <w:del w:id="270" w:author="KKaracholova" w:date="2017-10-05T14:43:00Z"/>
                <w:rFonts w:ascii="Times New Roman" w:hAnsi="Times New Roman"/>
                <w:i/>
                <w:sz w:val="22"/>
                <w:szCs w:val="22"/>
                <w:lang w:val="bg-BG"/>
              </w:rPr>
            </w:pPr>
            <w:del w:id="271" w:author="KKaracholova" w:date="2017-10-05T14:43:00Z">
              <w:r w:rsidRPr="00DB5E4D" w:rsidDel="008E119C">
                <w:rPr>
                  <w:rFonts w:ascii="Times New Roman" w:hAnsi="Times New Roman"/>
                  <w:i/>
                  <w:sz w:val="22"/>
                  <w:szCs w:val="22"/>
                  <w:lang w:val="bg-BG"/>
                </w:rPr>
                <w:delText>Заложените количества са реалистични;</w:delText>
              </w:r>
            </w:del>
          </w:p>
          <w:p w:rsidR="00C3578E" w:rsidRPr="00DB5E4D" w:rsidDel="008E119C" w:rsidRDefault="00C3578E" w:rsidP="00C3578E">
            <w:pPr>
              <w:numPr>
                <w:ilvl w:val="3"/>
                <w:numId w:val="23"/>
              </w:numPr>
              <w:tabs>
                <w:tab w:val="clear" w:pos="4680"/>
                <w:tab w:val="num" w:pos="540"/>
              </w:tabs>
              <w:spacing w:before="60"/>
              <w:ind w:left="538" w:hanging="357"/>
              <w:jc w:val="both"/>
              <w:rPr>
                <w:del w:id="272" w:author="KKaracholova" w:date="2017-10-05T14:43:00Z"/>
                <w:rFonts w:ascii="Times New Roman" w:hAnsi="Times New Roman"/>
                <w:i/>
                <w:sz w:val="22"/>
                <w:szCs w:val="22"/>
                <w:lang w:val="bg-BG"/>
              </w:rPr>
            </w:pPr>
            <w:del w:id="273" w:author="KKaracholova" w:date="2017-10-05T14:43:00Z">
              <w:r w:rsidRPr="00DB5E4D" w:rsidDel="008E119C">
                <w:rPr>
                  <w:rFonts w:ascii="Times New Roman" w:hAnsi="Times New Roman"/>
                  <w:i/>
                  <w:sz w:val="22"/>
                  <w:szCs w:val="22"/>
                  <w:lang w:val="bg-BG"/>
                </w:rPr>
                <w:delText>Заложените средства са добре разпределени за разходване във времето;</w:delText>
              </w:r>
            </w:del>
          </w:p>
        </w:tc>
        <w:tc>
          <w:tcPr>
            <w:tcW w:w="758" w:type="pct"/>
          </w:tcPr>
          <w:p w:rsidR="00C3578E" w:rsidRPr="00DB5E4D" w:rsidDel="008E119C" w:rsidRDefault="00C3578E" w:rsidP="005A199B">
            <w:pPr>
              <w:jc w:val="center"/>
              <w:rPr>
                <w:del w:id="274" w:author="KKaracholova" w:date="2017-10-05T14:43:00Z"/>
                <w:rFonts w:ascii="Times New Roman" w:hAnsi="Times New Roman"/>
                <w:b/>
                <w:sz w:val="22"/>
                <w:szCs w:val="22"/>
                <w:lang w:val="bg-BG"/>
              </w:rPr>
            </w:pPr>
            <w:del w:id="275" w:author="KKaracholova" w:date="2017-10-05T14:43:00Z">
              <w:r w:rsidRPr="00DB5E4D" w:rsidDel="008E119C">
                <w:rPr>
                  <w:rFonts w:ascii="Times New Roman" w:hAnsi="Times New Roman"/>
                  <w:b/>
                  <w:sz w:val="22"/>
                  <w:szCs w:val="22"/>
                  <w:lang w:val="bg-BG"/>
                </w:rPr>
                <w:delText>Оценка 5x2</w:delText>
              </w:r>
            </w:del>
          </w:p>
        </w:tc>
        <w:tc>
          <w:tcPr>
            <w:tcW w:w="923" w:type="pct"/>
          </w:tcPr>
          <w:p w:rsidR="00C3578E" w:rsidRPr="00DB5E4D" w:rsidDel="008E119C" w:rsidRDefault="00C3578E" w:rsidP="005A199B">
            <w:pPr>
              <w:jc w:val="center"/>
              <w:rPr>
                <w:del w:id="276" w:author="KKaracholova" w:date="2017-10-05T14:43:00Z"/>
                <w:rFonts w:ascii="Times New Roman" w:hAnsi="Times New Roman"/>
                <w:b/>
                <w:sz w:val="22"/>
                <w:szCs w:val="22"/>
                <w:lang w:val="bg-BG"/>
              </w:rPr>
            </w:pPr>
          </w:p>
        </w:tc>
      </w:tr>
      <w:tr w:rsidR="00C3578E" w:rsidRPr="00DB5E4D" w:rsidDel="008E119C" w:rsidTr="0082174E">
        <w:trPr>
          <w:del w:id="277" w:author="KKaracholova" w:date="2017-10-05T14:43:00Z"/>
        </w:trPr>
        <w:tc>
          <w:tcPr>
            <w:tcW w:w="3319" w:type="pct"/>
          </w:tcPr>
          <w:p w:rsidR="00C3578E" w:rsidRPr="00DB5E4D" w:rsidDel="008E119C" w:rsidRDefault="00C3578E" w:rsidP="005A199B">
            <w:pPr>
              <w:spacing w:before="120"/>
              <w:jc w:val="both"/>
              <w:rPr>
                <w:del w:id="278" w:author="KKaracholova" w:date="2017-10-05T14:43:00Z"/>
                <w:rFonts w:ascii="Times New Roman" w:hAnsi="Times New Roman"/>
                <w:sz w:val="22"/>
                <w:szCs w:val="22"/>
                <w:lang w:val="bg-BG"/>
              </w:rPr>
            </w:pPr>
            <w:del w:id="279" w:author="KKaracholova" w:date="2017-10-05T14:43:00Z">
              <w:r w:rsidRPr="00DB5E4D" w:rsidDel="008E119C">
                <w:rPr>
                  <w:rFonts w:ascii="Times New Roman" w:hAnsi="Times New Roman"/>
                  <w:i/>
                  <w:sz w:val="22"/>
                  <w:szCs w:val="22"/>
                  <w:lang w:val="bg-BG"/>
                </w:rPr>
                <w:delText>- Един или два от горепосочените критерии не са изпълнени</w:delText>
              </w:r>
            </w:del>
          </w:p>
        </w:tc>
        <w:tc>
          <w:tcPr>
            <w:tcW w:w="758" w:type="pct"/>
          </w:tcPr>
          <w:p w:rsidR="00C3578E" w:rsidRPr="00DB5E4D" w:rsidDel="008E119C" w:rsidRDefault="00C3578E" w:rsidP="005A199B">
            <w:pPr>
              <w:jc w:val="center"/>
              <w:rPr>
                <w:del w:id="280" w:author="KKaracholova" w:date="2017-10-05T14:43:00Z"/>
                <w:rFonts w:ascii="Times New Roman" w:hAnsi="Times New Roman"/>
                <w:b/>
                <w:sz w:val="22"/>
                <w:szCs w:val="22"/>
                <w:lang w:val="bg-BG"/>
              </w:rPr>
            </w:pPr>
            <w:del w:id="281" w:author="KKaracholova" w:date="2017-10-05T14:43:00Z">
              <w:r w:rsidRPr="00DB5E4D" w:rsidDel="008E119C">
                <w:rPr>
                  <w:rFonts w:ascii="Times New Roman" w:hAnsi="Times New Roman"/>
                  <w:b/>
                  <w:sz w:val="22"/>
                  <w:szCs w:val="22"/>
                  <w:lang w:val="bg-BG"/>
                </w:rPr>
                <w:delText>Оценка 3x2</w:delText>
              </w:r>
            </w:del>
          </w:p>
        </w:tc>
        <w:tc>
          <w:tcPr>
            <w:tcW w:w="923" w:type="pct"/>
          </w:tcPr>
          <w:p w:rsidR="00C3578E" w:rsidRPr="00DB5E4D" w:rsidDel="008E119C" w:rsidRDefault="00C3578E" w:rsidP="005A199B">
            <w:pPr>
              <w:jc w:val="center"/>
              <w:rPr>
                <w:del w:id="282" w:author="KKaracholova" w:date="2017-10-05T14:43:00Z"/>
                <w:rFonts w:ascii="Times New Roman" w:hAnsi="Times New Roman"/>
                <w:b/>
                <w:sz w:val="22"/>
                <w:szCs w:val="22"/>
                <w:lang w:val="bg-BG"/>
              </w:rPr>
            </w:pPr>
          </w:p>
        </w:tc>
      </w:tr>
      <w:tr w:rsidR="00C3578E" w:rsidRPr="00DB5E4D" w:rsidDel="008E119C" w:rsidTr="0082174E">
        <w:trPr>
          <w:del w:id="283" w:author="KKaracholova" w:date="2017-10-05T14:43:00Z"/>
        </w:trPr>
        <w:tc>
          <w:tcPr>
            <w:tcW w:w="3319" w:type="pct"/>
          </w:tcPr>
          <w:p w:rsidR="00C3578E" w:rsidRPr="00DB5E4D" w:rsidDel="008E119C" w:rsidRDefault="00C3578E" w:rsidP="005A199B">
            <w:pPr>
              <w:spacing w:before="120"/>
              <w:jc w:val="both"/>
              <w:rPr>
                <w:del w:id="284" w:author="KKaracholova" w:date="2017-10-05T14:43:00Z"/>
                <w:rFonts w:ascii="Times New Roman" w:hAnsi="Times New Roman"/>
                <w:sz w:val="22"/>
                <w:szCs w:val="22"/>
                <w:lang w:val="bg-BG"/>
              </w:rPr>
            </w:pPr>
            <w:del w:id="285" w:author="KKaracholova" w:date="2017-10-05T14:43:00Z">
              <w:r w:rsidRPr="00DB5E4D" w:rsidDel="008E119C">
                <w:rPr>
                  <w:rFonts w:ascii="Times New Roman" w:hAnsi="Times New Roman"/>
                  <w:i/>
                  <w:sz w:val="22"/>
                  <w:szCs w:val="22"/>
                  <w:lang w:val="bg-BG"/>
                </w:rPr>
                <w:delText>- Три от горепосочените критерии не са изпълнени</w:delText>
              </w:r>
            </w:del>
          </w:p>
        </w:tc>
        <w:tc>
          <w:tcPr>
            <w:tcW w:w="758" w:type="pct"/>
          </w:tcPr>
          <w:p w:rsidR="00C3578E" w:rsidRPr="00DB5E4D" w:rsidDel="008E119C" w:rsidRDefault="00C3578E" w:rsidP="005A199B">
            <w:pPr>
              <w:jc w:val="center"/>
              <w:rPr>
                <w:del w:id="286" w:author="KKaracholova" w:date="2017-10-05T14:43:00Z"/>
                <w:rFonts w:ascii="Times New Roman" w:hAnsi="Times New Roman"/>
                <w:b/>
                <w:sz w:val="22"/>
                <w:szCs w:val="22"/>
                <w:lang w:val="bg-BG"/>
              </w:rPr>
            </w:pPr>
            <w:del w:id="287" w:author="KKaracholova" w:date="2017-10-05T14:43:00Z">
              <w:r w:rsidRPr="00DB5E4D" w:rsidDel="008E119C">
                <w:rPr>
                  <w:rFonts w:ascii="Times New Roman" w:hAnsi="Times New Roman"/>
                  <w:b/>
                  <w:sz w:val="22"/>
                  <w:szCs w:val="22"/>
                  <w:lang w:val="bg-BG"/>
                </w:rPr>
                <w:delText>Оценка 1x2</w:delText>
              </w:r>
            </w:del>
          </w:p>
        </w:tc>
        <w:tc>
          <w:tcPr>
            <w:tcW w:w="923" w:type="pct"/>
          </w:tcPr>
          <w:p w:rsidR="00C3578E" w:rsidRPr="00DB5E4D" w:rsidDel="008E119C" w:rsidRDefault="00C3578E" w:rsidP="005A199B">
            <w:pPr>
              <w:jc w:val="center"/>
              <w:rPr>
                <w:del w:id="288" w:author="KKaracholova" w:date="2017-10-05T14:43:00Z"/>
                <w:rFonts w:ascii="Times New Roman" w:hAnsi="Times New Roman"/>
                <w:b/>
                <w:sz w:val="22"/>
                <w:szCs w:val="22"/>
                <w:lang w:val="bg-BG"/>
              </w:rPr>
            </w:pPr>
          </w:p>
        </w:tc>
      </w:tr>
      <w:tr w:rsidR="00C3578E" w:rsidRPr="00DB5E4D" w:rsidDel="008E119C" w:rsidTr="0082174E">
        <w:trPr>
          <w:del w:id="289" w:author="KKaracholova" w:date="2017-10-05T14:43:00Z"/>
        </w:trPr>
        <w:tc>
          <w:tcPr>
            <w:tcW w:w="3319" w:type="pct"/>
            <w:tcBorders>
              <w:bottom w:val="single" w:sz="4" w:space="0" w:color="auto"/>
            </w:tcBorders>
          </w:tcPr>
          <w:p w:rsidR="00C3578E" w:rsidRPr="00DB5E4D" w:rsidDel="008E119C" w:rsidRDefault="00C3578E" w:rsidP="005A199B">
            <w:pPr>
              <w:spacing w:before="120"/>
              <w:jc w:val="both"/>
              <w:rPr>
                <w:del w:id="290" w:author="KKaracholova" w:date="2017-10-05T14:43:00Z"/>
                <w:rFonts w:ascii="Times New Roman" w:hAnsi="Times New Roman"/>
                <w:sz w:val="22"/>
                <w:szCs w:val="22"/>
                <w:lang w:val="bg-BG"/>
              </w:rPr>
            </w:pPr>
            <w:del w:id="291" w:author="KKaracholova" w:date="2017-10-05T14:43:00Z">
              <w:r w:rsidRPr="00DB5E4D" w:rsidDel="008E119C">
                <w:rPr>
                  <w:rFonts w:ascii="Times New Roman" w:hAnsi="Times New Roman"/>
                  <w:sz w:val="22"/>
                  <w:szCs w:val="22"/>
                  <w:lang w:val="bg-BG"/>
                </w:rPr>
                <w:delText>5.2.Икономическа ефективност и ефикасност на предложената интервенция</w:delText>
              </w:r>
            </w:del>
          </w:p>
        </w:tc>
        <w:tc>
          <w:tcPr>
            <w:tcW w:w="758" w:type="pct"/>
            <w:tcBorders>
              <w:bottom w:val="single" w:sz="4" w:space="0" w:color="auto"/>
            </w:tcBorders>
          </w:tcPr>
          <w:p w:rsidR="00C3578E" w:rsidRPr="00DB5E4D" w:rsidDel="008E119C" w:rsidRDefault="00C3578E" w:rsidP="005A199B">
            <w:pPr>
              <w:jc w:val="center"/>
              <w:rPr>
                <w:del w:id="292" w:author="KKaracholova" w:date="2017-10-05T14:43:00Z"/>
                <w:rFonts w:ascii="Times New Roman" w:hAnsi="Times New Roman"/>
                <w:sz w:val="22"/>
                <w:szCs w:val="22"/>
                <w:lang w:val="bg-BG"/>
              </w:rPr>
            </w:pPr>
            <w:del w:id="293" w:author="KKaracholova" w:date="2017-10-05T14:43:00Z">
              <w:r w:rsidRPr="00DB5E4D" w:rsidDel="008E119C">
                <w:rPr>
                  <w:rFonts w:ascii="Times New Roman" w:hAnsi="Times New Roman"/>
                  <w:b/>
                  <w:sz w:val="22"/>
                  <w:szCs w:val="22"/>
                  <w:lang w:val="bg-BG"/>
                </w:rPr>
                <w:delText>5 x 2</w:delText>
              </w:r>
            </w:del>
          </w:p>
        </w:tc>
        <w:tc>
          <w:tcPr>
            <w:tcW w:w="923" w:type="pct"/>
            <w:tcBorders>
              <w:bottom w:val="single" w:sz="4" w:space="0" w:color="auto"/>
            </w:tcBorders>
          </w:tcPr>
          <w:p w:rsidR="00C3578E" w:rsidRPr="00DB5E4D" w:rsidDel="008E119C" w:rsidRDefault="00C3578E" w:rsidP="005A199B">
            <w:pPr>
              <w:jc w:val="center"/>
              <w:rPr>
                <w:del w:id="294" w:author="KKaracholova" w:date="2017-10-05T14:43:00Z"/>
                <w:rFonts w:ascii="Times New Roman" w:hAnsi="Times New Roman"/>
                <w:b/>
                <w:sz w:val="22"/>
                <w:szCs w:val="22"/>
                <w:lang w:val="bg-BG"/>
              </w:rPr>
            </w:pPr>
          </w:p>
        </w:tc>
      </w:tr>
      <w:tr w:rsidR="00C3578E" w:rsidRPr="00DB5E4D" w:rsidDel="008E119C" w:rsidTr="0082174E">
        <w:trPr>
          <w:del w:id="295" w:author="KKaracholova" w:date="2017-10-05T14:43:00Z"/>
        </w:trPr>
        <w:tc>
          <w:tcPr>
            <w:tcW w:w="3319" w:type="pct"/>
            <w:tcBorders>
              <w:bottom w:val="single" w:sz="4" w:space="0" w:color="auto"/>
            </w:tcBorders>
          </w:tcPr>
          <w:p w:rsidR="00C3578E" w:rsidRPr="00DB5E4D" w:rsidDel="008E119C" w:rsidRDefault="00C3578E" w:rsidP="00C3578E">
            <w:pPr>
              <w:numPr>
                <w:ilvl w:val="3"/>
                <w:numId w:val="23"/>
              </w:numPr>
              <w:tabs>
                <w:tab w:val="clear" w:pos="4680"/>
                <w:tab w:val="num" w:pos="540"/>
              </w:tabs>
              <w:spacing w:before="60"/>
              <w:ind w:left="538" w:hanging="357"/>
              <w:jc w:val="both"/>
              <w:rPr>
                <w:del w:id="296" w:author="KKaracholova" w:date="2017-10-05T14:43:00Z"/>
                <w:rFonts w:ascii="Times New Roman" w:hAnsi="Times New Roman"/>
                <w:i/>
                <w:sz w:val="22"/>
                <w:szCs w:val="22"/>
                <w:lang w:val="bg-BG"/>
              </w:rPr>
            </w:pPr>
            <w:del w:id="297" w:author="KKaracholova" w:date="2017-10-05T14:43:00Z">
              <w:r w:rsidRPr="00DB5E4D" w:rsidDel="008E119C">
                <w:rPr>
                  <w:rFonts w:ascii="Times New Roman" w:hAnsi="Times New Roman"/>
                  <w:i/>
                  <w:sz w:val="22"/>
                  <w:szCs w:val="22"/>
                  <w:lang w:val="bg-BG"/>
                </w:rPr>
                <w:delText>Кандидатът е избрал оптималния път (разходи/резултати/ефект) към решаване на проблема и представяне на търсените ползи;</w:delText>
              </w:r>
            </w:del>
          </w:p>
          <w:p w:rsidR="00C3578E" w:rsidRPr="00DB5E4D" w:rsidDel="008E119C" w:rsidRDefault="00C3578E" w:rsidP="00C3578E">
            <w:pPr>
              <w:numPr>
                <w:ilvl w:val="3"/>
                <w:numId w:val="23"/>
              </w:numPr>
              <w:tabs>
                <w:tab w:val="clear" w:pos="4680"/>
                <w:tab w:val="num" w:pos="540"/>
              </w:tabs>
              <w:spacing w:before="60"/>
              <w:ind w:left="538" w:hanging="357"/>
              <w:jc w:val="both"/>
              <w:rPr>
                <w:del w:id="298" w:author="KKaracholova" w:date="2017-10-05T14:43:00Z"/>
                <w:rFonts w:ascii="Times New Roman" w:hAnsi="Times New Roman"/>
                <w:i/>
                <w:sz w:val="22"/>
                <w:szCs w:val="22"/>
                <w:lang w:val="bg-BG"/>
              </w:rPr>
            </w:pPr>
            <w:del w:id="299" w:author="KKaracholova" w:date="2017-10-05T14:43:00Z">
              <w:r w:rsidRPr="00DB5E4D" w:rsidDel="008E119C">
                <w:rPr>
                  <w:rFonts w:ascii="Times New Roman" w:hAnsi="Times New Roman"/>
                  <w:i/>
                  <w:sz w:val="22"/>
                  <w:szCs w:val="22"/>
                  <w:lang w:val="bg-BG"/>
                </w:rPr>
                <w:delText>От бюджета е видно, че изразходването на планираните средства е обосновано от наличната потребност;</w:delText>
              </w:r>
            </w:del>
          </w:p>
          <w:p w:rsidR="00C3578E" w:rsidRPr="00DB5E4D" w:rsidDel="008E119C" w:rsidRDefault="00C3578E" w:rsidP="00C3578E">
            <w:pPr>
              <w:numPr>
                <w:ilvl w:val="3"/>
                <w:numId w:val="23"/>
              </w:numPr>
              <w:tabs>
                <w:tab w:val="clear" w:pos="4680"/>
                <w:tab w:val="num" w:pos="540"/>
              </w:tabs>
              <w:spacing w:before="60"/>
              <w:ind w:left="538" w:hanging="357"/>
              <w:jc w:val="both"/>
              <w:rPr>
                <w:del w:id="300" w:author="KKaracholova" w:date="2017-10-05T14:43:00Z"/>
                <w:rFonts w:ascii="Times New Roman" w:hAnsi="Times New Roman"/>
                <w:i/>
                <w:sz w:val="22"/>
                <w:szCs w:val="22"/>
                <w:lang w:val="bg-BG"/>
              </w:rPr>
            </w:pPr>
            <w:del w:id="301" w:author="KKaracholova" w:date="2017-10-05T14:43:00Z">
              <w:r w:rsidRPr="00DB5E4D" w:rsidDel="008E119C">
                <w:rPr>
                  <w:rFonts w:ascii="Times New Roman" w:hAnsi="Times New Roman"/>
                  <w:i/>
                  <w:sz w:val="22"/>
                  <w:szCs w:val="22"/>
                  <w:lang w:val="bg-BG"/>
                </w:rPr>
                <w:delText>Реалистичност (икономичност) на предвидените разходи (съпоставка с пазарните  цени  на  съответните стоки/услуги);</w:delText>
              </w:r>
            </w:del>
          </w:p>
        </w:tc>
        <w:tc>
          <w:tcPr>
            <w:tcW w:w="758" w:type="pct"/>
            <w:tcBorders>
              <w:bottom w:val="single" w:sz="4" w:space="0" w:color="auto"/>
            </w:tcBorders>
          </w:tcPr>
          <w:p w:rsidR="00C3578E" w:rsidRPr="00DB5E4D" w:rsidDel="008E119C" w:rsidRDefault="00C3578E" w:rsidP="005A199B">
            <w:pPr>
              <w:jc w:val="center"/>
              <w:rPr>
                <w:del w:id="302" w:author="KKaracholova" w:date="2017-10-05T14:43:00Z"/>
                <w:rFonts w:ascii="Times New Roman" w:hAnsi="Times New Roman"/>
                <w:b/>
                <w:sz w:val="22"/>
                <w:szCs w:val="22"/>
                <w:lang w:val="bg-BG"/>
              </w:rPr>
            </w:pPr>
            <w:del w:id="303" w:author="KKaracholova" w:date="2017-10-05T14:43:00Z">
              <w:r w:rsidRPr="00DB5E4D" w:rsidDel="008E119C">
                <w:rPr>
                  <w:rFonts w:ascii="Times New Roman" w:hAnsi="Times New Roman"/>
                  <w:b/>
                  <w:sz w:val="22"/>
                  <w:szCs w:val="22"/>
                  <w:lang w:val="bg-BG"/>
                </w:rPr>
                <w:delText>Оценка 5x2</w:delText>
              </w:r>
            </w:del>
          </w:p>
        </w:tc>
        <w:tc>
          <w:tcPr>
            <w:tcW w:w="923" w:type="pct"/>
            <w:tcBorders>
              <w:bottom w:val="single" w:sz="4" w:space="0" w:color="auto"/>
            </w:tcBorders>
          </w:tcPr>
          <w:p w:rsidR="00C3578E" w:rsidRPr="00DB5E4D" w:rsidDel="008E119C" w:rsidRDefault="00C3578E" w:rsidP="005A199B">
            <w:pPr>
              <w:jc w:val="center"/>
              <w:rPr>
                <w:del w:id="304" w:author="KKaracholova" w:date="2017-10-05T14:43:00Z"/>
                <w:rFonts w:ascii="Times New Roman" w:hAnsi="Times New Roman"/>
                <w:b/>
                <w:sz w:val="22"/>
                <w:szCs w:val="22"/>
                <w:lang w:val="bg-BG"/>
              </w:rPr>
            </w:pPr>
          </w:p>
        </w:tc>
      </w:tr>
      <w:tr w:rsidR="00C3578E" w:rsidRPr="00DB5E4D" w:rsidDel="008E119C" w:rsidTr="0082174E">
        <w:trPr>
          <w:del w:id="305" w:author="KKaracholova" w:date="2017-10-05T14:43:00Z"/>
        </w:trPr>
        <w:tc>
          <w:tcPr>
            <w:tcW w:w="3319" w:type="pct"/>
            <w:tcBorders>
              <w:bottom w:val="single" w:sz="4" w:space="0" w:color="auto"/>
            </w:tcBorders>
          </w:tcPr>
          <w:p w:rsidR="00C3578E" w:rsidRPr="00DB5E4D" w:rsidDel="008E119C" w:rsidRDefault="00C3578E" w:rsidP="005A199B">
            <w:pPr>
              <w:spacing w:before="120"/>
              <w:jc w:val="both"/>
              <w:rPr>
                <w:del w:id="306" w:author="KKaracholova" w:date="2017-10-05T14:43:00Z"/>
                <w:rFonts w:ascii="Times New Roman" w:hAnsi="Times New Roman"/>
                <w:sz w:val="22"/>
                <w:szCs w:val="22"/>
                <w:lang w:val="bg-BG"/>
              </w:rPr>
            </w:pPr>
            <w:del w:id="307" w:author="KKaracholova" w:date="2017-10-05T14:43:00Z">
              <w:r w:rsidRPr="00DB5E4D" w:rsidDel="008E119C">
                <w:rPr>
                  <w:rFonts w:ascii="Times New Roman" w:hAnsi="Times New Roman"/>
                  <w:i/>
                  <w:sz w:val="22"/>
                  <w:szCs w:val="22"/>
                  <w:lang w:val="bg-BG"/>
                </w:rPr>
                <w:delText>- Един от горепосочените критерии не е изпълнен</w:delText>
              </w:r>
            </w:del>
          </w:p>
        </w:tc>
        <w:tc>
          <w:tcPr>
            <w:tcW w:w="758" w:type="pct"/>
            <w:tcBorders>
              <w:bottom w:val="single" w:sz="4" w:space="0" w:color="auto"/>
            </w:tcBorders>
          </w:tcPr>
          <w:p w:rsidR="00C3578E" w:rsidRPr="00DB5E4D" w:rsidDel="008E119C" w:rsidRDefault="00C3578E" w:rsidP="005A199B">
            <w:pPr>
              <w:jc w:val="center"/>
              <w:rPr>
                <w:del w:id="308" w:author="KKaracholova" w:date="2017-10-05T14:43:00Z"/>
                <w:rFonts w:ascii="Times New Roman" w:hAnsi="Times New Roman"/>
                <w:b/>
                <w:sz w:val="22"/>
                <w:szCs w:val="22"/>
                <w:lang w:val="bg-BG"/>
              </w:rPr>
            </w:pPr>
            <w:del w:id="309" w:author="KKaracholova" w:date="2017-10-05T14:43:00Z">
              <w:r w:rsidRPr="00DB5E4D" w:rsidDel="008E119C">
                <w:rPr>
                  <w:rFonts w:ascii="Times New Roman" w:hAnsi="Times New Roman"/>
                  <w:b/>
                  <w:sz w:val="22"/>
                  <w:szCs w:val="22"/>
                  <w:lang w:val="bg-BG"/>
                </w:rPr>
                <w:delText>Оценка 3x2</w:delText>
              </w:r>
            </w:del>
          </w:p>
        </w:tc>
        <w:tc>
          <w:tcPr>
            <w:tcW w:w="923" w:type="pct"/>
            <w:tcBorders>
              <w:bottom w:val="single" w:sz="4" w:space="0" w:color="auto"/>
            </w:tcBorders>
          </w:tcPr>
          <w:p w:rsidR="00C3578E" w:rsidRPr="00DB5E4D" w:rsidDel="008E119C" w:rsidRDefault="00C3578E" w:rsidP="005A199B">
            <w:pPr>
              <w:jc w:val="center"/>
              <w:rPr>
                <w:del w:id="310" w:author="KKaracholova" w:date="2017-10-05T14:43:00Z"/>
                <w:rFonts w:ascii="Times New Roman" w:hAnsi="Times New Roman"/>
                <w:b/>
                <w:sz w:val="22"/>
                <w:szCs w:val="22"/>
                <w:lang w:val="bg-BG"/>
              </w:rPr>
            </w:pPr>
          </w:p>
        </w:tc>
      </w:tr>
      <w:tr w:rsidR="00C3578E" w:rsidRPr="00DB5E4D" w:rsidDel="008E119C" w:rsidTr="0082174E">
        <w:trPr>
          <w:del w:id="311" w:author="KKaracholova" w:date="2017-10-05T14:43:00Z"/>
        </w:trPr>
        <w:tc>
          <w:tcPr>
            <w:tcW w:w="3319" w:type="pct"/>
            <w:tcBorders>
              <w:bottom w:val="single" w:sz="4" w:space="0" w:color="auto"/>
            </w:tcBorders>
          </w:tcPr>
          <w:p w:rsidR="00C3578E" w:rsidRPr="00DB5E4D" w:rsidDel="008E119C" w:rsidRDefault="00C3578E" w:rsidP="005A199B">
            <w:pPr>
              <w:spacing w:before="120"/>
              <w:jc w:val="both"/>
              <w:rPr>
                <w:del w:id="312" w:author="KKaracholova" w:date="2017-10-05T14:43:00Z"/>
                <w:rFonts w:ascii="Times New Roman" w:hAnsi="Times New Roman"/>
                <w:sz w:val="22"/>
                <w:szCs w:val="22"/>
                <w:lang w:val="bg-BG"/>
              </w:rPr>
            </w:pPr>
            <w:del w:id="313" w:author="KKaracholova" w:date="2017-10-05T14:43:00Z">
              <w:r w:rsidRPr="00DB5E4D" w:rsidDel="008E119C">
                <w:rPr>
                  <w:rFonts w:ascii="Times New Roman" w:hAnsi="Times New Roman"/>
                  <w:i/>
                  <w:sz w:val="22"/>
                  <w:szCs w:val="22"/>
                  <w:lang w:val="bg-BG"/>
                </w:rPr>
                <w:delText>- Два от горепосочените критерии не са изпълнени</w:delText>
              </w:r>
            </w:del>
          </w:p>
        </w:tc>
        <w:tc>
          <w:tcPr>
            <w:tcW w:w="758" w:type="pct"/>
            <w:tcBorders>
              <w:bottom w:val="single" w:sz="4" w:space="0" w:color="auto"/>
            </w:tcBorders>
          </w:tcPr>
          <w:p w:rsidR="00C3578E" w:rsidRPr="00DB5E4D" w:rsidDel="008E119C" w:rsidRDefault="00C3578E" w:rsidP="005A199B">
            <w:pPr>
              <w:jc w:val="center"/>
              <w:rPr>
                <w:del w:id="314" w:author="KKaracholova" w:date="2017-10-05T14:43:00Z"/>
                <w:rFonts w:ascii="Times New Roman" w:hAnsi="Times New Roman"/>
                <w:b/>
                <w:sz w:val="22"/>
                <w:szCs w:val="22"/>
                <w:lang w:val="bg-BG"/>
              </w:rPr>
            </w:pPr>
            <w:del w:id="315" w:author="KKaracholova" w:date="2017-10-05T14:43:00Z">
              <w:r w:rsidRPr="00DB5E4D" w:rsidDel="008E119C">
                <w:rPr>
                  <w:rFonts w:ascii="Times New Roman" w:hAnsi="Times New Roman"/>
                  <w:b/>
                  <w:sz w:val="22"/>
                  <w:szCs w:val="22"/>
                  <w:lang w:val="bg-BG"/>
                </w:rPr>
                <w:delText>Оценка 1 x 2</w:delText>
              </w:r>
            </w:del>
          </w:p>
        </w:tc>
        <w:tc>
          <w:tcPr>
            <w:tcW w:w="923" w:type="pct"/>
            <w:tcBorders>
              <w:bottom w:val="single" w:sz="4" w:space="0" w:color="auto"/>
            </w:tcBorders>
          </w:tcPr>
          <w:p w:rsidR="00C3578E" w:rsidRPr="00DB5E4D" w:rsidDel="008E119C" w:rsidRDefault="00C3578E" w:rsidP="005A199B">
            <w:pPr>
              <w:jc w:val="center"/>
              <w:rPr>
                <w:del w:id="316" w:author="KKaracholova" w:date="2017-10-05T14:43:00Z"/>
                <w:rFonts w:ascii="Times New Roman" w:hAnsi="Times New Roman"/>
                <w:b/>
                <w:sz w:val="22"/>
                <w:szCs w:val="22"/>
                <w:lang w:val="bg-BG"/>
              </w:rPr>
            </w:pPr>
          </w:p>
        </w:tc>
      </w:tr>
      <w:tr w:rsidR="00C3578E" w:rsidRPr="00DB5E4D" w:rsidTr="0082174E">
        <w:tc>
          <w:tcPr>
            <w:tcW w:w="3319" w:type="pct"/>
            <w:shd w:val="clear" w:color="auto" w:fill="C0C0C0"/>
          </w:tcPr>
          <w:p w:rsidR="00C3578E" w:rsidRPr="00DB5E4D" w:rsidRDefault="00C3578E" w:rsidP="005A199B">
            <w:pPr>
              <w:pStyle w:val="BodyText"/>
              <w:spacing w:before="120" w:after="0"/>
              <w:rPr>
                <w:rFonts w:ascii="Times New Roman" w:hAnsi="Times New Roman"/>
                <w:b/>
                <w:sz w:val="22"/>
                <w:szCs w:val="22"/>
                <w:lang w:val="bg-BG"/>
              </w:rPr>
            </w:pPr>
            <w:r w:rsidRPr="00DB5E4D">
              <w:rPr>
                <w:rFonts w:ascii="Times New Roman" w:hAnsi="Times New Roman"/>
                <w:b/>
                <w:sz w:val="22"/>
                <w:szCs w:val="22"/>
                <w:lang w:val="bg-BG"/>
              </w:rPr>
              <w:t>Обща максимална оценка:</w:t>
            </w:r>
          </w:p>
        </w:tc>
        <w:tc>
          <w:tcPr>
            <w:tcW w:w="758" w:type="pct"/>
            <w:shd w:val="clear" w:color="auto" w:fill="C0C0C0"/>
          </w:tcPr>
          <w:p w:rsidR="00C3578E" w:rsidRPr="00DB5E4D" w:rsidRDefault="00047436" w:rsidP="005A199B">
            <w:pPr>
              <w:pStyle w:val="BodyText"/>
              <w:spacing w:after="0"/>
              <w:jc w:val="center"/>
              <w:rPr>
                <w:rFonts w:ascii="Times New Roman" w:hAnsi="Times New Roman"/>
                <w:b/>
                <w:sz w:val="22"/>
                <w:szCs w:val="22"/>
                <w:lang w:val="bg-BG"/>
              </w:rPr>
            </w:pPr>
            <w:r w:rsidRPr="00DB5E4D">
              <w:rPr>
                <w:rFonts w:ascii="Times New Roman" w:hAnsi="Times New Roman"/>
                <w:b/>
                <w:sz w:val="22"/>
                <w:szCs w:val="22"/>
                <w:lang w:val="bg-BG"/>
              </w:rPr>
              <w:t>70</w:t>
            </w:r>
          </w:p>
        </w:tc>
        <w:tc>
          <w:tcPr>
            <w:tcW w:w="923" w:type="pct"/>
            <w:shd w:val="clear" w:color="auto" w:fill="C0C0C0"/>
          </w:tcPr>
          <w:p w:rsidR="00C3578E" w:rsidRPr="00DB5E4D" w:rsidRDefault="00C3578E" w:rsidP="005A199B">
            <w:pPr>
              <w:pStyle w:val="BodyText"/>
              <w:spacing w:after="0"/>
              <w:jc w:val="center"/>
              <w:rPr>
                <w:rFonts w:ascii="Times New Roman" w:hAnsi="Times New Roman"/>
                <w:b/>
                <w:sz w:val="22"/>
                <w:szCs w:val="22"/>
                <w:lang w:val="bg-BG"/>
              </w:rPr>
            </w:pPr>
          </w:p>
        </w:tc>
      </w:tr>
    </w:tbl>
    <w:p w:rsidR="00C3578E" w:rsidRPr="00DB5E4D" w:rsidRDefault="00C3578E" w:rsidP="00C3578E">
      <w:pPr>
        <w:rPr>
          <w:rFonts w:ascii="Times New Roman" w:hAnsi="Times New Roman"/>
          <w:sz w:val="22"/>
          <w:szCs w:val="22"/>
          <w:lang w:val="bg-BG"/>
        </w:rPr>
      </w:pPr>
    </w:p>
    <w:p w:rsidR="00C3578E" w:rsidRPr="00DB5E4D" w:rsidRDefault="00C3578E" w:rsidP="00540478">
      <w:pPr>
        <w:pBdr>
          <w:top w:val="single" w:sz="4" w:space="1" w:color="auto"/>
          <w:left w:val="single" w:sz="4" w:space="12" w:color="auto"/>
          <w:bottom w:val="single" w:sz="4" w:space="1" w:color="auto"/>
          <w:right w:val="single" w:sz="4" w:space="28" w:color="auto"/>
        </w:pBdr>
        <w:shd w:val="clear" w:color="auto" w:fill="C0C0C0"/>
        <w:spacing w:after="120"/>
        <w:jc w:val="both"/>
        <w:rPr>
          <w:rFonts w:ascii="Times New Roman" w:hAnsi="Times New Roman"/>
          <w:b/>
          <w:i/>
          <w:caps/>
          <w:sz w:val="22"/>
          <w:szCs w:val="22"/>
          <w:u w:val="single"/>
          <w:lang w:val="bg-BG"/>
        </w:rPr>
      </w:pPr>
      <w:r w:rsidRPr="00DB5E4D">
        <w:rPr>
          <w:rFonts w:ascii="Times New Roman" w:hAnsi="Times New Roman"/>
          <w:b/>
          <w:i/>
          <w:caps/>
          <w:sz w:val="22"/>
          <w:szCs w:val="22"/>
          <w:u w:val="single"/>
          <w:lang w:val="bg-BG"/>
        </w:rPr>
        <w:t>Важно!</w:t>
      </w:r>
    </w:p>
    <w:p w:rsidR="00C3578E" w:rsidRPr="00DB5E4D" w:rsidRDefault="00C3578E" w:rsidP="00540478">
      <w:pPr>
        <w:pBdr>
          <w:top w:val="single" w:sz="4" w:space="1" w:color="auto"/>
          <w:left w:val="single" w:sz="4" w:space="12" w:color="auto"/>
          <w:bottom w:val="single" w:sz="4" w:space="1" w:color="auto"/>
          <w:right w:val="single" w:sz="4" w:space="28" w:color="auto"/>
        </w:pBdr>
        <w:shd w:val="clear" w:color="auto" w:fill="C0C0C0"/>
        <w:spacing w:before="60" w:after="60"/>
        <w:jc w:val="both"/>
        <w:rPr>
          <w:rFonts w:ascii="Times New Roman" w:hAnsi="Times New Roman"/>
          <w:b/>
          <w:sz w:val="22"/>
          <w:szCs w:val="22"/>
          <w:lang w:val="bg-BG"/>
        </w:rPr>
      </w:pPr>
      <w:r w:rsidRPr="00DB5E4D">
        <w:rPr>
          <w:rFonts w:ascii="Times New Roman" w:hAnsi="Times New Roman"/>
          <w:b/>
          <w:sz w:val="22"/>
          <w:szCs w:val="22"/>
          <w:lang w:val="bg-BG"/>
        </w:rPr>
        <w:t xml:space="preserve">Проектни предложения, получили на техническа и финансова оценка общо по-малко от </w:t>
      </w:r>
      <w:r w:rsidR="000C1185" w:rsidRPr="00DB5E4D">
        <w:rPr>
          <w:rFonts w:ascii="Times New Roman" w:hAnsi="Times New Roman"/>
          <w:b/>
          <w:sz w:val="22"/>
          <w:szCs w:val="22"/>
          <w:u w:val="single"/>
          <w:lang w:val="bg-BG"/>
        </w:rPr>
        <w:t xml:space="preserve">45 </w:t>
      </w:r>
      <w:r w:rsidRPr="00DB5E4D">
        <w:rPr>
          <w:rFonts w:ascii="Times New Roman" w:hAnsi="Times New Roman"/>
          <w:b/>
          <w:sz w:val="22"/>
          <w:szCs w:val="22"/>
          <w:u w:val="single"/>
          <w:lang w:val="bg-BG"/>
        </w:rPr>
        <w:t>точки</w:t>
      </w:r>
      <w:r w:rsidRPr="00DB5E4D">
        <w:rPr>
          <w:rFonts w:ascii="Times New Roman" w:hAnsi="Times New Roman"/>
          <w:b/>
          <w:sz w:val="22"/>
          <w:szCs w:val="22"/>
          <w:lang w:val="bg-BG"/>
        </w:rPr>
        <w:t>, не се класират.</w:t>
      </w:r>
    </w:p>
    <w:p w:rsidR="000C0F4C" w:rsidRPr="00DB5E4D" w:rsidRDefault="000C0F4C" w:rsidP="00540478">
      <w:pPr>
        <w:pBdr>
          <w:top w:val="single" w:sz="4" w:space="1" w:color="auto"/>
          <w:left w:val="single" w:sz="4" w:space="12" w:color="auto"/>
          <w:bottom w:val="single" w:sz="4" w:space="1" w:color="auto"/>
          <w:right w:val="single" w:sz="4" w:space="28" w:color="auto"/>
        </w:pBdr>
        <w:shd w:val="clear" w:color="auto" w:fill="C0C0C0"/>
        <w:spacing w:before="60" w:after="60"/>
        <w:jc w:val="both"/>
        <w:rPr>
          <w:rFonts w:ascii="Times New Roman" w:hAnsi="Times New Roman"/>
          <w:sz w:val="22"/>
          <w:szCs w:val="22"/>
          <w:lang w:val="bg-BG"/>
        </w:rPr>
      </w:pPr>
      <w:r w:rsidRPr="00DB5E4D">
        <w:rPr>
          <w:rFonts w:ascii="Times New Roman" w:hAnsi="Times New Roman"/>
          <w:sz w:val="22"/>
          <w:szCs w:val="22"/>
          <w:lang w:val="bg-BG"/>
        </w:rPr>
        <w:t xml:space="preserve">Скалата за оценка е петстепенна. Всеки </w:t>
      </w:r>
      <w:proofErr w:type="spellStart"/>
      <w:r w:rsidRPr="00DB5E4D">
        <w:rPr>
          <w:rFonts w:ascii="Times New Roman" w:hAnsi="Times New Roman"/>
          <w:sz w:val="22"/>
          <w:szCs w:val="22"/>
          <w:lang w:val="bg-BG"/>
        </w:rPr>
        <w:t>подраздел</w:t>
      </w:r>
      <w:proofErr w:type="spellEnd"/>
      <w:r w:rsidRPr="00DB5E4D">
        <w:rPr>
          <w:rFonts w:ascii="Times New Roman" w:hAnsi="Times New Roman"/>
          <w:sz w:val="22"/>
          <w:szCs w:val="22"/>
          <w:lang w:val="bg-BG"/>
        </w:rPr>
        <w:t xml:space="preserve"> получава 0, 1, 2, 3, 4 или 5 точки по следната скала: 0 –липса на съответствие, 1 – много слабо съответствие, 2 - слабо съответствие, 3 –задоволително съответствие, 4 - много добро съответствие и 5 – пълно съответствие. В таблицата за оценка са дадени пояснения за ситуациите, в които дадено проектно предложение получава оценка съответно 1, 3 или 5. Оценките 2 и 4 съответстват на ситуации, в които проектното предложение заслужава оценка по-висока съответно от 1 и 3, но не е достатъчно добре обосновано и не отговаря на изискванията, за да получи съответно оценка 3 и 5.</w:t>
      </w:r>
    </w:p>
    <w:p w:rsidR="00C3578E" w:rsidRPr="00DB5E4D" w:rsidRDefault="00C3578E" w:rsidP="00E50171">
      <w:pPr>
        <w:spacing w:after="120"/>
        <w:rPr>
          <w:rFonts w:ascii="Times New Roman" w:hAnsi="Times New Roman"/>
          <w:b/>
          <w:sz w:val="24"/>
          <w:szCs w:val="24"/>
          <w:u w:val="single"/>
          <w:lang w:val="bg-BG"/>
        </w:rPr>
      </w:pPr>
    </w:p>
    <w:sectPr w:rsidR="00C3578E" w:rsidRPr="00DB5E4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60F" w:rsidRDefault="0000160F" w:rsidP="00856C69">
      <w:r>
        <w:separator/>
      </w:r>
    </w:p>
  </w:endnote>
  <w:endnote w:type="continuationSeparator" w:id="0">
    <w:p w:rsidR="0000160F" w:rsidRDefault="0000160F"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b/>
        <w:sz w:val="18"/>
        <w:szCs w:val="18"/>
      </w:rPr>
      <w:id w:val="-299460558"/>
      <w:docPartObj>
        <w:docPartGallery w:val="Page Numbers (Bottom of Page)"/>
        <w:docPartUnique/>
      </w:docPartObj>
    </w:sdtPr>
    <w:sdtEndPr>
      <w:rPr>
        <w:noProof/>
      </w:rPr>
    </w:sdtEndPr>
    <w:sdtContent>
      <w:p w:rsidR="0024214E" w:rsidRDefault="0024214E" w:rsidP="000E6A10">
        <w:pPr>
          <w:pBdr>
            <w:top w:val="single" w:sz="4" w:space="0" w:color="auto"/>
          </w:pBdr>
          <w:jc w:val="center"/>
          <w:rPr>
            <w:rFonts w:ascii="Times New Roman" w:hAnsi="Times New Roman"/>
            <w:b/>
            <w:sz w:val="18"/>
            <w:szCs w:val="18"/>
          </w:rPr>
        </w:pPr>
      </w:p>
      <w:p w:rsidR="0024214E" w:rsidRPr="00BF57DE" w:rsidRDefault="0024214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t>Приоритетна ос 1 „Устойчиво и интегрирано градско развитие“ на ОП</w:t>
        </w:r>
        <w:r>
          <w:rPr>
            <w:rFonts w:ascii="Times New Roman" w:hAnsi="Times New Roman"/>
            <w:b/>
            <w:sz w:val="18"/>
            <w:szCs w:val="18"/>
          </w:rPr>
          <w:t xml:space="preserve"> </w:t>
        </w:r>
        <w:r w:rsidRPr="00BF57DE">
          <w:rPr>
            <w:rFonts w:ascii="Times New Roman" w:hAnsi="Times New Roman"/>
            <w:b/>
            <w:sz w:val="18"/>
            <w:szCs w:val="18"/>
          </w:rPr>
          <w:t>„Региони в растеж“ 2014-2020</w:t>
        </w:r>
      </w:p>
      <w:p w:rsidR="0024214E" w:rsidRPr="00BF57DE" w:rsidRDefault="0024214E" w:rsidP="000E6A10">
        <w:pPr>
          <w:pBdr>
            <w:top w:val="single" w:sz="4" w:space="0" w:color="auto"/>
          </w:pBdr>
          <w:jc w:val="center"/>
          <w:rPr>
            <w:rFonts w:ascii="Times New Roman" w:hAnsi="Times New Roman"/>
            <w:b/>
            <w:sz w:val="18"/>
            <w:szCs w:val="18"/>
          </w:rPr>
        </w:pPr>
        <w:r w:rsidRPr="00BF57DE">
          <w:rPr>
            <w:rFonts w:ascii="Times New Roman" w:hAnsi="Times New Roman"/>
            <w:b/>
            <w:sz w:val="18"/>
            <w:szCs w:val="18"/>
          </w:rPr>
          <w:fldChar w:fldCharType="begin"/>
        </w:r>
        <w:r w:rsidRPr="00BF57DE">
          <w:rPr>
            <w:rFonts w:ascii="Times New Roman" w:hAnsi="Times New Roman"/>
            <w:b/>
            <w:sz w:val="18"/>
            <w:szCs w:val="18"/>
          </w:rPr>
          <w:instrText xml:space="preserve"> PAGE   \* MERGEFORMAT </w:instrText>
        </w:r>
        <w:r w:rsidRPr="00BF57DE">
          <w:rPr>
            <w:rFonts w:ascii="Times New Roman" w:hAnsi="Times New Roman"/>
            <w:b/>
            <w:sz w:val="18"/>
            <w:szCs w:val="18"/>
          </w:rPr>
          <w:fldChar w:fldCharType="separate"/>
        </w:r>
        <w:r w:rsidR="00163948">
          <w:rPr>
            <w:rFonts w:ascii="Times New Roman" w:hAnsi="Times New Roman"/>
            <w:b/>
            <w:noProof/>
            <w:sz w:val="18"/>
            <w:szCs w:val="18"/>
          </w:rPr>
          <w:t>8</w:t>
        </w:r>
        <w:r w:rsidRPr="00BF57DE">
          <w:rPr>
            <w:rFonts w:ascii="Times New Roman" w:hAnsi="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60F" w:rsidRDefault="0000160F" w:rsidP="00856C69">
      <w:r>
        <w:separator/>
      </w:r>
    </w:p>
  </w:footnote>
  <w:footnote w:type="continuationSeparator" w:id="0">
    <w:p w:rsidR="0000160F" w:rsidRDefault="0000160F" w:rsidP="00856C69">
      <w:r>
        <w:continuationSeparator/>
      </w:r>
    </w:p>
  </w:footnote>
  <w:footnote w:id="1">
    <w:p w:rsidR="0024214E" w:rsidRPr="0082174E" w:rsidRDefault="0024214E" w:rsidP="00BC7FE3">
      <w:pPr>
        <w:pStyle w:val="FootnoteText"/>
        <w:tabs>
          <w:tab w:val="left" w:pos="8789"/>
        </w:tabs>
        <w:jc w:val="both"/>
        <w:rPr>
          <w:lang w:val="bg-BG"/>
        </w:rPr>
      </w:pPr>
      <w:r>
        <w:rPr>
          <w:rStyle w:val="FootnoteReference"/>
        </w:rPr>
        <w:footnoteRef/>
      </w:r>
      <w:r>
        <w:t xml:space="preserve"> </w:t>
      </w:r>
      <w:r w:rsidRPr="00DB5E4D">
        <w:rPr>
          <w:rFonts w:ascii="Times New Roman" w:hAnsi="Times New Roman"/>
          <w:lang w:val="bg-BG"/>
        </w:rPr>
        <w:t>Посочва се конкретният обект, за който се отнася критерият</w:t>
      </w:r>
      <w:ins w:id="0" w:author="KKaracholova" w:date="2017-10-05T14:54:00Z">
        <w:r>
          <w:rPr>
            <w:rFonts w:ascii="Times New Roman" w:hAnsi="Times New Roman"/>
            <w:lang w:val="bg-BG"/>
          </w:rPr>
          <w:t xml:space="preserve"> и се реферира към конкретните представени към проектното предложение документи</w:t>
        </w:r>
      </w:ins>
      <w:ins w:id="1" w:author="KKaracholova" w:date="2017-10-06T11:28:00Z">
        <w:r w:rsidR="003041A1">
          <w:rPr>
            <w:rFonts w:ascii="Times New Roman" w:hAnsi="Times New Roman"/>
            <w:lang w:val="en-US"/>
          </w:rPr>
          <w:t xml:space="preserve"> </w:t>
        </w:r>
        <w:r w:rsidR="003041A1" w:rsidRPr="003041A1">
          <w:rPr>
            <w:rFonts w:ascii="Times New Roman" w:hAnsi="Times New Roman"/>
            <w:lang w:val="en-US"/>
          </w:rPr>
          <w:t>и/</w:t>
        </w:r>
        <w:proofErr w:type="spellStart"/>
        <w:r w:rsidR="003041A1" w:rsidRPr="003041A1">
          <w:rPr>
            <w:rFonts w:ascii="Times New Roman" w:hAnsi="Times New Roman"/>
            <w:lang w:val="en-US"/>
          </w:rPr>
          <w:t>или</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раздел</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от</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формуляра</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за</w:t>
        </w:r>
        <w:proofErr w:type="spellEnd"/>
        <w:r w:rsidR="003041A1" w:rsidRPr="003041A1">
          <w:rPr>
            <w:rFonts w:ascii="Times New Roman" w:hAnsi="Times New Roman"/>
            <w:lang w:val="en-US"/>
          </w:rPr>
          <w:t xml:space="preserve"> </w:t>
        </w:r>
        <w:proofErr w:type="spellStart"/>
        <w:r w:rsidR="003041A1" w:rsidRPr="003041A1">
          <w:rPr>
            <w:rFonts w:ascii="Times New Roman" w:hAnsi="Times New Roman"/>
            <w:lang w:val="en-US"/>
          </w:rPr>
          <w:t>кандидатстване</w:t>
        </w:r>
      </w:ins>
      <w:proofErr w:type="spellEnd"/>
      <w:ins w:id="2" w:author="KKaracholova" w:date="2017-10-05T14:54:00Z">
        <w:r w:rsidRPr="008B1D53">
          <w:rPr>
            <w:rFonts w:ascii="Times New Roman" w:hAnsi="Times New Roman"/>
            <w:lang w:val="bg-BG"/>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214E" w:rsidRPr="0010587A" w:rsidRDefault="0024214E"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24214E" w:rsidRDefault="0024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303176A3"/>
    <w:multiLevelType w:val="hybridMultilevel"/>
    <w:tmpl w:val="91CA7ED6"/>
    <w:lvl w:ilvl="0" w:tplc="6224647A">
      <w:start w:val="1"/>
      <w:numFmt w:val="decimal"/>
      <w:lvlText w:val="2.%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47122EE8"/>
    <w:multiLevelType w:val="hybridMultilevel"/>
    <w:tmpl w:val="AA1A52EA"/>
    <w:lvl w:ilvl="0" w:tplc="61628C28">
      <w:start w:val="1"/>
      <w:numFmt w:val="bullet"/>
      <w:lvlText w:val=""/>
      <w:lvlJc w:val="left"/>
      <w:pPr>
        <w:tabs>
          <w:tab w:val="num" w:pos="3600"/>
        </w:tabs>
        <w:ind w:left="3600" w:hanging="360"/>
      </w:pPr>
      <w:rPr>
        <w:rFonts w:ascii="Symbol" w:hAnsi="Symbol" w:hint="default"/>
        <w:color w:val="auto"/>
        <w:sz w:val="24"/>
        <w:szCs w:val="24"/>
      </w:rPr>
    </w:lvl>
    <w:lvl w:ilvl="1" w:tplc="61628C28">
      <w:start w:val="1"/>
      <w:numFmt w:val="bullet"/>
      <w:lvlText w:val=""/>
      <w:lvlJc w:val="left"/>
      <w:pPr>
        <w:tabs>
          <w:tab w:val="num" w:pos="1440"/>
        </w:tabs>
        <w:ind w:left="1440" w:hanging="360"/>
      </w:pPr>
      <w:rPr>
        <w:rFonts w:ascii="Symbol" w:hAnsi="Symbol" w:hint="default"/>
        <w:color w:val="auto"/>
        <w:sz w:val="24"/>
        <w:szCs w:val="24"/>
      </w:rPr>
    </w:lvl>
    <w:lvl w:ilvl="2" w:tplc="04090005">
      <w:start w:val="1"/>
      <w:numFmt w:val="bullet"/>
      <w:lvlText w:val=""/>
      <w:lvlJc w:val="left"/>
      <w:pPr>
        <w:tabs>
          <w:tab w:val="num" w:pos="3960"/>
        </w:tabs>
        <w:ind w:left="3960" w:hanging="360"/>
      </w:pPr>
      <w:rPr>
        <w:rFonts w:ascii="Wingdings" w:hAnsi="Wingdings" w:hint="default"/>
      </w:rPr>
    </w:lvl>
    <w:lvl w:ilvl="3" w:tplc="5426CA0A">
      <w:start w:val="5"/>
      <w:numFmt w:val="bullet"/>
      <w:lvlText w:val="-"/>
      <w:lvlJc w:val="left"/>
      <w:pPr>
        <w:tabs>
          <w:tab w:val="num" w:pos="4680"/>
        </w:tabs>
        <w:ind w:left="4680" w:hanging="360"/>
      </w:pPr>
      <w:rPr>
        <w:rFonts w:ascii="Arial" w:eastAsia="Times New Roman" w:hAnsi="Arial" w:cs="Aria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5">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02C22D9"/>
    <w:multiLevelType w:val="hybridMultilevel"/>
    <w:tmpl w:val="34949562"/>
    <w:lvl w:ilvl="0" w:tplc="739C99D4">
      <w:start w:val="1"/>
      <w:numFmt w:val="decimal"/>
      <w:lvlText w:val="1.%1."/>
      <w:lvlJc w:val="left"/>
      <w:pPr>
        <w:tabs>
          <w:tab w:val="num" w:pos="0"/>
        </w:tabs>
        <w:ind w:left="0" w:firstLine="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8"/>
  </w:num>
  <w:num w:numId="8">
    <w:abstractNumId w:val="17"/>
  </w:num>
  <w:num w:numId="9">
    <w:abstractNumId w:val="11"/>
  </w:num>
  <w:num w:numId="10">
    <w:abstractNumId w:val="5"/>
  </w:num>
  <w:num w:numId="11">
    <w:abstractNumId w:val="2"/>
  </w:num>
  <w:num w:numId="12">
    <w:abstractNumId w:val="7"/>
  </w:num>
  <w:num w:numId="13">
    <w:abstractNumId w:val="21"/>
  </w:num>
  <w:num w:numId="14">
    <w:abstractNumId w:val="20"/>
  </w:num>
  <w:num w:numId="15">
    <w:abstractNumId w:val="4"/>
  </w:num>
  <w:num w:numId="16">
    <w:abstractNumId w:val="16"/>
  </w:num>
  <w:num w:numId="17">
    <w:abstractNumId w:val="0"/>
  </w:num>
  <w:num w:numId="18">
    <w:abstractNumId w:val="1"/>
  </w:num>
  <w:num w:numId="19">
    <w:abstractNumId w:val="15"/>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160F"/>
    <w:rsid w:val="00005C2C"/>
    <w:rsid w:val="00027C38"/>
    <w:rsid w:val="0003085C"/>
    <w:rsid w:val="00033153"/>
    <w:rsid w:val="000418F7"/>
    <w:rsid w:val="00047436"/>
    <w:rsid w:val="000479A9"/>
    <w:rsid w:val="000504BE"/>
    <w:rsid w:val="000530BD"/>
    <w:rsid w:val="000540EB"/>
    <w:rsid w:val="00056E6A"/>
    <w:rsid w:val="000648CD"/>
    <w:rsid w:val="00071D97"/>
    <w:rsid w:val="000730B8"/>
    <w:rsid w:val="000741CA"/>
    <w:rsid w:val="00075EAC"/>
    <w:rsid w:val="0007732C"/>
    <w:rsid w:val="00082E92"/>
    <w:rsid w:val="000948DD"/>
    <w:rsid w:val="00096E5B"/>
    <w:rsid w:val="000B0525"/>
    <w:rsid w:val="000B7C27"/>
    <w:rsid w:val="000C0F4C"/>
    <w:rsid w:val="000C1185"/>
    <w:rsid w:val="000C2B75"/>
    <w:rsid w:val="000C4F74"/>
    <w:rsid w:val="000C5183"/>
    <w:rsid w:val="000C66BF"/>
    <w:rsid w:val="000C7634"/>
    <w:rsid w:val="000D0909"/>
    <w:rsid w:val="000D1E53"/>
    <w:rsid w:val="000E055F"/>
    <w:rsid w:val="000E2ABE"/>
    <w:rsid w:val="000E5AB8"/>
    <w:rsid w:val="000E6A10"/>
    <w:rsid w:val="000F0BC8"/>
    <w:rsid w:val="000F4340"/>
    <w:rsid w:val="000F4428"/>
    <w:rsid w:val="000F5EE5"/>
    <w:rsid w:val="0010587A"/>
    <w:rsid w:val="00106095"/>
    <w:rsid w:val="0010796A"/>
    <w:rsid w:val="00112F69"/>
    <w:rsid w:val="00114EEC"/>
    <w:rsid w:val="0011750B"/>
    <w:rsid w:val="00125825"/>
    <w:rsid w:val="00127D38"/>
    <w:rsid w:val="0013260E"/>
    <w:rsid w:val="001473A0"/>
    <w:rsid w:val="00147E3A"/>
    <w:rsid w:val="0015346F"/>
    <w:rsid w:val="0015420F"/>
    <w:rsid w:val="00163948"/>
    <w:rsid w:val="0018221B"/>
    <w:rsid w:val="00183933"/>
    <w:rsid w:val="00186DBF"/>
    <w:rsid w:val="001A6A0E"/>
    <w:rsid w:val="001B28B0"/>
    <w:rsid w:val="001B54DF"/>
    <w:rsid w:val="001B68A7"/>
    <w:rsid w:val="001C48B1"/>
    <w:rsid w:val="001C7AFD"/>
    <w:rsid w:val="001D21FD"/>
    <w:rsid w:val="001E034C"/>
    <w:rsid w:val="001F13E5"/>
    <w:rsid w:val="001F6CAB"/>
    <w:rsid w:val="00207771"/>
    <w:rsid w:val="00213F2A"/>
    <w:rsid w:val="0021750E"/>
    <w:rsid w:val="002370F1"/>
    <w:rsid w:val="0024214E"/>
    <w:rsid w:val="00243957"/>
    <w:rsid w:val="002469B6"/>
    <w:rsid w:val="00251E7A"/>
    <w:rsid w:val="0025325D"/>
    <w:rsid w:val="00261042"/>
    <w:rsid w:val="00270270"/>
    <w:rsid w:val="00270EF0"/>
    <w:rsid w:val="00272514"/>
    <w:rsid w:val="00274F10"/>
    <w:rsid w:val="00287C7E"/>
    <w:rsid w:val="002956CC"/>
    <w:rsid w:val="002A25C2"/>
    <w:rsid w:val="002A400F"/>
    <w:rsid w:val="002B5A0D"/>
    <w:rsid w:val="002C17A0"/>
    <w:rsid w:val="002C3702"/>
    <w:rsid w:val="002D7178"/>
    <w:rsid w:val="002E3DDA"/>
    <w:rsid w:val="002E4813"/>
    <w:rsid w:val="002E765D"/>
    <w:rsid w:val="002F74B3"/>
    <w:rsid w:val="0030098E"/>
    <w:rsid w:val="003028F3"/>
    <w:rsid w:val="003041A1"/>
    <w:rsid w:val="003063D7"/>
    <w:rsid w:val="003071E9"/>
    <w:rsid w:val="00310B94"/>
    <w:rsid w:val="0031784D"/>
    <w:rsid w:val="0034407D"/>
    <w:rsid w:val="003520C3"/>
    <w:rsid w:val="00352D07"/>
    <w:rsid w:val="00354446"/>
    <w:rsid w:val="00356D80"/>
    <w:rsid w:val="0035799F"/>
    <w:rsid w:val="00372263"/>
    <w:rsid w:val="00383A28"/>
    <w:rsid w:val="00385B66"/>
    <w:rsid w:val="0039014B"/>
    <w:rsid w:val="00391F92"/>
    <w:rsid w:val="00395EA6"/>
    <w:rsid w:val="003A49BF"/>
    <w:rsid w:val="003A6419"/>
    <w:rsid w:val="003B2B54"/>
    <w:rsid w:val="003B6BA4"/>
    <w:rsid w:val="003C3787"/>
    <w:rsid w:val="003D246D"/>
    <w:rsid w:val="003F1CE6"/>
    <w:rsid w:val="003F477A"/>
    <w:rsid w:val="0040075F"/>
    <w:rsid w:val="004040E9"/>
    <w:rsid w:val="00415F2E"/>
    <w:rsid w:val="00424A20"/>
    <w:rsid w:val="00424D1C"/>
    <w:rsid w:val="004349B1"/>
    <w:rsid w:val="00437E18"/>
    <w:rsid w:val="00445B08"/>
    <w:rsid w:val="004519EE"/>
    <w:rsid w:val="004557C1"/>
    <w:rsid w:val="00455AF7"/>
    <w:rsid w:val="00457A03"/>
    <w:rsid w:val="00461B94"/>
    <w:rsid w:val="004657E2"/>
    <w:rsid w:val="00465AE1"/>
    <w:rsid w:val="004755C9"/>
    <w:rsid w:val="004777F7"/>
    <w:rsid w:val="0048479B"/>
    <w:rsid w:val="0049116A"/>
    <w:rsid w:val="004959CD"/>
    <w:rsid w:val="004977FC"/>
    <w:rsid w:val="004A3572"/>
    <w:rsid w:val="004A5A6B"/>
    <w:rsid w:val="004B13F6"/>
    <w:rsid w:val="004C040A"/>
    <w:rsid w:val="004C2677"/>
    <w:rsid w:val="004C369A"/>
    <w:rsid w:val="004C727E"/>
    <w:rsid w:val="004D23B2"/>
    <w:rsid w:val="004D59E0"/>
    <w:rsid w:val="004E4DAA"/>
    <w:rsid w:val="004E61F9"/>
    <w:rsid w:val="004F1CE0"/>
    <w:rsid w:val="004F2506"/>
    <w:rsid w:val="005003DB"/>
    <w:rsid w:val="00501B31"/>
    <w:rsid w:val="00501D95"/>
    <w:rsid w:val="0051553F"/>
    <w:rsid w:val="00531B47"/>
    <w:rsid w:val="00540478"/>
    <w:rsid w:val="00543852"/>
    <w:rsid w:val="00544610"/>
    <w:rsid w:val="00546E29"/>
    <w:rsid w:val="005477B6"/>
    <w:rsid w:val="00552BCF"/>
    <w:rsid w:val="0055592C"/>
    <w:rsid w:val="005559E6"/>
    <w:rsid w:val="00563EC5"/>
    <w:rsid w:val="005725BA"/>
    <w:rsid w:val="005754E0"/>
    <w:rsid w:val="00595574"/>
    <w:rsid w:val="005960DB"/>
    <w:rsid w:val="005A199B"/>
    <w:rsid w:val="005B0454"/>
    <w:rsid w:val="005D31DF"/>
    <w:rsid w:val="005D5B54"/>
    <w:rsid w:val="005D5BB2"/>
    <w:rsid w:val="005E1826"/>
    <w:rsid w:val="005F0D1E"/>
    <w:rsid w:val="005F38C6"/>
    <w:rsid w:val="006028CE"/>
    <w:rsid w:val="0060313A"/>
    <w:rsid w:val="00604176"/>
    <w:rsid w:val="00604EC5"/>
    <w:rsid w:val="00625522"/>
    <w:rsid w:val="00626FFB"/>
    <w:rsid w:val="00630406"/>
    <w:rsid w:val="00632027"/>
    <w:rsid w:val="00634FF4"/>
    <w:rsid w:val="00637711"/>
    <w:rsid w:val="00663034"/>
    <w:rsid w:val="0066526E"/>
    <w:rsid w:val="00675B82"/>
    <w:rsid w:val="00690B96"/>
    <w:rsid w:val="00690E1A"/>
    <w:rsid w:val="00691259"/>
    <w:rsid w:val="006935E6"/>
    <w:rsid w:val="006A469D"/>
    <w:rsid w:val="006A713E"/>
    <w:rsid w:val="006B1AF4"/>
    <w:rsid w:val="006B77AE"/>
    <w:rsid w:val="006C1CE3"/>
    <w:rsid w:val="006C33ED"/>
    <w:rsid w:val="006E08D8"/>
    <w:rsid w:val="006E2D70"/>
    <w:rsid w:val="006E5D45"/>
    <w:rsid w:val="006E7E9E"/>
    <w:rsid w:val="00710015"/>
    <w:rsid w:val="00711D7B"/>
    <w:rsid w:val="00711DAF"/>
    <w:rsid w:val="00715138"/>
    <w:rsid w:val="007238D7"/>
    <w:rsid w:val="00724B39"/>
    <w:rsid w:val="00756718"/>
    <w:rsid w:val="00757728"/>
    <w:rsid w:val="0076297A"/>
    <w:rsid w:val="0077119C"/>
    <w:rsid w:val="00777AC0"/>
    <w:rsid w:val="00787DFD"/>
    <w:rsid w:val="00793A66"/>
    <w:rsid w:val="007A2BF7"/>
    <w:rsid w:val="007B08DF"/>
    <w:rsid w:val="007B10D3"/>
    <w:rsid w:val="007B2819"/>
    <w:rsid w:val="007B6F6A"/>
    <w:rsid w:val="007C194D"/>
    <w:rsid w:val="007D5B48"/>
    <w:rsid w:val="0081201F"/>
    <w:rsid w:val="0081209D"/>
    <w:rsid w:val="008147D1"/>
    <w:rsid w:val="00817E6E"/>
    <w:rsid w:val="008201B0"/>
    <w:rsid w:val="0082174E"/>
    <w:rsid w:val="00831474"/>
    <w:rsid w:val="00831767"/>
    <w:rsid w:val="00834AC9"/>
    <w:rsid w:val="00834D0D"/>
    <w:rsid w:val="00842333"/>
    <w:rsid w:val="008432DD"/>
    <w:rsid w:val="0084454E"/>
    <w:rsid w:val="00844C1B"/>
    <w:rsid w:val="00846A41"/>
    <w:rsid w:val="00852E4F"/>
    <w:rsid w:val="00853586"/>
    <w:rsid w:val="00856C69"/>
    <w:rsid w:val="0086249B"/>
    <w:rsid w:val="008637DA"/>
    <w:rsid w:val="00873EA8"/>
    <w:rsid w:val="00873FA1"/>
    <w:rsid w:val="0087537B"/>
    <w:rsid w:val="00876E12"/>
    <w:rsid w:val="00892F8B"/>
    <w:rsid w:val="00897A6F"/>
    <w:rsid w:val="008A25FD"/>
    <w:rsid w:val="008B0842"/>
    <w:rsid w:val="008B55DF"/>
    <w:rsid w:val="008C34DD"/>
    <w:rsid w:val="008C74E8"/>
    <w:rsid w:val="008D1CCD"/>
    <w:rsid w:val="008D2ACD"/>
    <w:rsid w:val="008E119C"/>
    <w:rsid w:val="008E23D2"/>
    <w:rsid w:val="00902E6F"/>
    <w:rsid w:val="00903295"/>
    <w:rsid w:val="00903DEA"/>
    <w:rsid w:val="009207D4"/>
    <w:rsid w:val="00924816"/>
    <w:rsid w:val="009249B5"/>
    <w:rsid w:val="00925A24"/>
    <w:rsid w:val="0092728C"/>
    <w:rsid w:val="00934137"/>
    <w:rsid w:val="009422FE"/>
    <w:rsid w:val="00953909"/>
    <w:rsid w:val="00956CC4"/>
    <w:rsid w:val="0096074E"/>
    <w:rsid w:val="00963208"/>
    <w:rsid w:val="00963C22"/>
    <w:rsid w:val="00970C33"/>
    <w:rsid w:val="00971589"/>
    <w:rsid w:val="00974B59"/>
    <w:rsid w:val="00985EED"/>
    <w:rsid w:val="00992363"/>
    <w:rsid w:val="009A087E"/>
    <w:rsid w:val="009A0BB8"/>
    <w:rsid w:val="009A0D0C"/>
    <w:rsid w:val="009A29F8"/>
    <w:rsid w:val="009B18E3"/>
    <w:rsid w:val="009B25BA"/>
    <w:rsid w:val="009B6BC1"/>
    <w:rsid w:val="009C3D65"/>
    <w:rsid w:val="009D318A"/>
    <w:rsid w:val="009E4D73"/>
    <w:rsid w:val="009F7E2E"/>
    <w:rsid w:val="00A002DB"/>
    <w:rsid w:val="00A2206F"/>
    <w:rsid w:val="00A248E8"/>
    <w:rsid w:val="00A2530B"/>
    <w:rsid w:val="00A37E8F"/>
    <w:rsid w:val="00A42373"/>
    <w:rsid w:val="00A44E94"/>
    <w:rsid w:val="00A47A09"/>
    <w:rsid w:val="00A61A85"/>
    <w:rsid w:val="00A63840"/>
    <w:rsid w:val="00A657FF"/>
    <w:rsid w:val="00A65F31"/>
    <w:rsid w:val="00A745DA"/>
    <w:rsid w:val="00A85EFF"/>
    <w:rsid w:val="00A905AF"/>
    <w:rsid w:val="00A911B2"/>
    <w:rsid w:val="00A94F16"/>
    <w:rsid w:val="00A974DE"/>
    <w:rsid w:val="00AA010D"/>
    <w:rsid w:val="00AA145E"/>
    <w:rsid w:val="00AA30DF"/>
    <w:rsid w:val="00AA489A"/>
    <w:rsid w:val="00AA4FB4"/>
    <w:rsid w:val="00AB0662"/>
    <w:rsid w:val="00AB35A0"/>
    <w:rsid w:val="00AB7717"/>
    <w:rsid w:val="00AC13C0"/>
    <w:rsid w:val="00AD4A3F"/>
    <w:rsid w:val="00AD5607"/>
    <w:rsid w:val="00AE7AA1"/>
    <w:rsid w:val="00B016A6"/>
    <w:rsid w:val="00B10E33"/>
    <w:rsid w:val="00B20F78"/>
    <w:rsid w:val="00B2417F"/>
    <w:rsid w:val="00B41655"/>
    <w:rsid w:val="00B4442A"/>
    <w:rsid w:val="00B4561B"/>
    <w:rsid w:val="00B52564"/>
    <w:rsid w:val="00B52843"/>
    <w:rsid w:val="00B65626"/>
    <w:rsid w:val="00B71B5C"/>
    <w:rsid w:val="00B74E7A"/>
    <w:rsid w:val="00B76E22"/>
    <w:rsid w:val="00B90FB6"/>
    <w:rsid w:val="00BA08D9"/>
    <w:rsid w:val="00BA0EDA"/>
    <w:rsid w:val="00BA3519"/>
    <w:rsid w:val="00BB1CFA"/>
    <w:rsid w:val="00BB535E"/>
    <w:rsid w:val="00BB53E1"/>
    <w:rsid w:val="00BC1EB3"/>
    <w:rsid w:val="00BC6A87"/>
    <w:rsid w:val="00BC7FE3"/>
    <w:rsid w:val="00BD2701"/>
    <w:rsid w:val="00BD499A"/>
    <w:rsid w:val="00BD6796"/>
    <w:rsid w:val="00BE1C1C"/>
    <w:rsid w:val="00BE3AE6"/>
    <w:rsid w:val="00BF2D64"/>
    <w:rsid w:val="00BF57DE"/>
    <w:rsid w:val="00C078AF"/>
    <w:rsid w:val="00C10331"/>
    <w:rsid w:val="00C20735"/>
    <w:rsid w:val="00C20E12"/>
    <w:rsid w:val="00C21E36"/>
    <w:rsid w:val="00C26C39"/>
    <w:rsid w:val="00C26FF8"/>
    <w:rsid w:val="00C33005"/>
    <w:rsid w:val="00C3578E"/>
    <w:rsid w:val="00C54BDF"/>
    <w:rsid w:val="00C5640C"/>
    <w:rsid w:val="00C67421"/>
    <w:rsid w:val="00C7058A"/>
    <w:rsid w:val="00C75530"/>
    <w:rsid w:val="00C77AEC"/>
    <w:rsid w:val="00C835F0"/>
    <w:rsid w:val="00C86D49"/>
    <w:rsid w:val="00C94D94"/>
    <w:rsid w:val="00CA061E"/>
    <w:rsid w:val="00CA7BCF"/>
    <w:rsid w:val="00CB19B1"/>
    <w:rsid w:val="00CB1BC7"/>
    <w:rsid w:val="00CC544C"/>
    <w:rsid w:val="00CC59D4"/>
    <w:rsid w:val="00CD1D9F"/>
    <w:rsid w:val="00CD4077"/>
    <w:rsid w:val="00CF7342"/>
    <w:rsid w:val="00D01AFB"/>
    <w:rsid w:val="00D01B1C"/>
    <w:rsid w:val="00D0543E"/>
    <w:rsid w:val="00D16C35"/>
    <w:rsid w:val="00D21EB2"/>
    <w:rsid w:val="00D34F8C"/>
    <w:rsid w:val="00D3526E"/>
    <w:rsid w:val="00D37FEA"/>
    <w:rsid w:val="00D461F9"/>
    <w:rsid w:val="00D531DD"/>
    <w:rsid w:val="00D55EFB"/>
    <w:rsid w:val="00D602A3"/>
    <w:rsid w:val="00D803C4"/>
    <w:rsid w:val="00D828D6"/>
    <w:rsid w:val="00D84B2E"/>
    <w:rsid w:val="00D86A80"/>
    <w:rsid w:val="00DA3E13"/>
    <w:rsid w:val="00DA660E"/>
    <w:rsid w:val="00DB5E4D"/>
    <w:rsid w:val="00DB7B08"/>
    <w:rsid w:val="00DC22EE"/>
    <w:rsid w:val="00DC5D22"/>
    <w:rsid w:val="00DD0471"/>
    <w:rsid w:val="00DE1A67"/>
    <w:rsid w:val="00DF40F4"/>
    <w:rsid w:val="00E06C83"/>
    <w:rsid w:val="00E1266F"/>
    <w:rsid w:val="00E15F1B"/>
    <w:rsid w:val="00E240F6"/>
    <w:rsid w:val="00E245ED"/>
    <w:rsid w:val="00E32903"/>
    <w:rsid w:val="00E46102"/>
    <w:rsid w:val="00E50171"/>
    <w:rsid w:val="00E52371"/>
    <w:rsid w:val="00E55218"/>
    <w:rsid w:val="00E73C0B"/>
    <w:rsid w:val="00E760A3"/>
    <w:rsid w:val="00E76B14"/>
    <w:rsid w:val="00E818EE"/>
    <w:rsid w:val="00E9058B"/>
    <w:rsid w:val="00E90A78"/>
    <w:rsid w:val="00E944FA"/>
    <w:rsid w:val="00EA4D31"/>
    <w:rsid w:val="00EA60C6"/>
    <w:rsid w:val="00EA6C76"/>
    <w:rsid w:val="00EB0245"/>
    <w:rsid w:val="00EB7F67"/>
    <w:rsid w:val="00EC265E"/>
    <w:rsid w:val="00EC7A1D"/>
    <w:rsid w:val="00ED5AE3"/>
    <w:rsid w:val="00EE46E9"/>
    <w:rsid w:val="00EE6EEC"/>
    <w:rsid w:val="00EF08CD"/>
    <w:rsid w:val="00EF2CB0"/>
    <w:rsid w:val="00EF403F"/>
    <w:rsid w:val="00EF4E71"/>
    <w:rsid w:val="00EF7A47"/>
    <w:rsid w:val="00F141D4"/>
    <w:rsid w:val="00F239A5"/>
    <w:rsid w:val="00F32CE3"/>
    <w:rsid w:val="00F33B75"/>
    <w:rsid w:val="00F34853"/>
    <w:rsid w:val="00F40277"/>
    <w:rsid w:val="00F44764"/>
    <w:rsid w:val="00F4731D"/>
    <w:rsid w:val="00F55AD3"/>
    <w:rsid w:val="00F57438"/>
    <w:rsid w:val="00F5784A"/>
    <w:rsid w:val="00F6492E"/>
    <w:rsid w:val="00F7504C"/>
    <w:rsid w:val="00F7625B"/>
    <w:rsid w:val="00F76DFF"/>
    <w:rsid w:val="00F82362"/>
    <w:rsid w:val="00F83A22"/>
    <w:rsid w:val="00F87E2B"/>
    <w:rsid w:val="00FA4B3E"/>
    <w:rsid w:val="00FA7F08"/>
    <w:rsid w:val="00FC1EC5"/>
    <w:rsid w:val="00FC216B"/>
    <w:rsid w:val="00FC3871"/>
    <w:rsid w:val="00FC6FE1"/>
    <w:rsid w:val="00FD1FF5"/>
    <w:rsid w:val="00FD20DC"/>
    <w:rsid w:val="00FD2E47"/>
    <w:rsid w:val="00FD769A"/>
    <w:rsid w:val="00FE708F"/>
    <w:rsid w:val="00FF45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78E"/>
    <w:pPr>
      <w:spacing w:after="0" w:line="240" w:lineRule="auto"/>
    </w:pPr>
    <w:rPr>
      <w:rFonts w:ascii="Arial" w:eastAsia="Times New Roman" w:hAnsi="Arial"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lang w:eastAsia="bg-BG"/>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semiHidden/>
    <w:unhideWhenUsed/>
    <w:rsid w:val="003A6419"/>
    <w:rPr>
      <w:sz w:val="16"/>
      <w:szCs w:val="16"/>
    </w:rPr>
  </w:style>
  <w:style w:type="paragraph" w:styleId="CommentText">
    <w:name w:val="annotation text"/>
    <w:basedOn w:val="Normal"/>
    <w:link w:val="CommentTextChar"/>
    <w:unhideWhenUsed/>
    <w:rsid w:val="003A6419"/>
  </w:style>
  <w:style w:type="character" w:customStyle="1" w:styleId="CommentTextChar">
    <w:name w:val="Comment Text Char"/>
    <w:basedOn w:val="DefaultParagraphFont"/>
    <w:link w:val="CommentText"/>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
    <w:uiPriority w:val="99"/>
    <w:semiHidden/>
    <w:rsid w:val="00C3578E"/>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rsid w:val="00C3578E"/>
    <w:pPr>
      <w:spacing w:line="180" w:lineRule="exact"/>
    </w:pPr>
    <w:rPr>
      <w:sz w:val="18"/>
      <w:szCs w:val="18"/>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C3578E"/>
    <w:rPr>
      <w:rFonts w:ascii="Arial" w:eastAsia="Times New Roman" w:hAnsi="Arial" w:cs="Times New Roman"/>
      <w:sz w:val="18"/>
      <w:szCs w:val="18"/>
      <w:lang w:val="en-GB"/>
    </w:rPr>
  </w:style>
  <w:style w:type="paragraph" w:styleId="BodyText">
    <w:name w:val="Body Text"/>
    <w:basedOn w:val="Normal"/>
    <w:link w:val="BodyTextChar"/>
    <w:uiPriority w:val="99"/>
    <w:unhideWhenUsed/>
    <w:rsid w:val="00C3578E"/>
    <w:pPr>
      <w:spacing w:after="120"/>
    </w:pPr>
  </w:style>
  <w:style w:type="character" w:customStyle="1" w:styleId="BodyTextChar">
    <w:name w:val="Body Text Char"/>
    <w:basedOn w:val="DefaultParagraphFont"/>
    <w:link w:val="BodyText"/>
    <w:uiPriority w:val="99"/>
    <w:rsid w:val="00C3578E"/>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1EA9E-4E36-4255-8D94-216EBF9F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3485</Words>
  <Characters>19867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KKaracholova</cp:lastModifiedBy>
  <cp:revision>38</cp:revision>
  <dcterms:created xsi:type="dcterms:W3CDTF">2017-10-05T10:44:00Z</dcterms:created>
  <dcterms:modified xsi:type="dcterms:W3CDTF">2017-10-09T14:20:00Z</dcterms:modified>
</cp:coreProperties>
</file>